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1293C" w14:textId="7A4AC635" w:rsidR="00FB1F9B" w:rsidRPr="005C672D" w:rsidRDefault="00FB1F9B" w:rsidP="0019747D">
      <w:pPr>
        <w:pStyle w:val="CRCoverPage"/>
        <w:tabs>
          <w:tab w:val="right" w:pos="9639"/>
        </w:tabs>
        <w:spacing w:after="0"/>
        <w:rPr>
          <w:b/>
          <w:noProof/>
          <w:sz w:val="24"/>
          <w:lang w:val="en-US"/>
        </w:rPr>
      </w:pPr>
      <w:bookmarkStart w:id="0" w:name="OLE_LINK1"/>
      <w:bookmarkStart w:id="1" w:name="OLE_LINK2"/>
      <w:bookmarkStart w:id="2" w:name="OLE_LINK4"/>
      <w:bookmarkStart w:id="3" w:name="OLE_LINK5"/>
      <w:r>
        <w:rPr>
          <w:b/>
          <w:noProof/>
          <w:sz w:val="24"/>
        </w:rPr>
        <w:t>3GPP TSG-RAN3 Meeting #11</w:t>
      </w:r>
      <w:r w:rsidR="00AD69DD">
        <w:rPr>
          <w:b/>
          <w:noProof/>
          <w:sz w:val="24"/>
        </w:rPr>
        <w:t>6</w:t>
      </w:r>
      <w:r>
        <w:rPr>
          <w:b/>
          <w:noProof/>
          <w:sz w:val="24"/>
        </w:rPr>
        <w:t>-e</w:t>
      </w:r>
      <w:r w:rsidRPr="00C226A3">
        <w:rPr>
          <w:b/>
          <w:noProof/>
          <w:sz w:val="24"/>
        </w:rPr>
        <w:tab/>
      </w:r>
      <w:r w:rsidR="00CD00F0" w:rsidRPr="00CD00F0">
        <w:rPr>
          <w:b/>
          <w:noProof/>
          <w:sz w:val="28"/>
        </w:rPr>
        <w:t>R3-2</w:t>
      </w:r>
      <w:r w:rsidR="00AD69DD">
        <w:rPr>
          <w:b/>
          <w:noProof/>
          <w:sz w:val="28"/>
        </w:rPr>
        <w:t>2</w:t>
      </w:r>
      <w:r w:rsidR="00133B68">
        <w:rPr>
          <w:b/>
          <w:noProof/>
          <w:sz w:val="28"/>
        </w:rPr>
        <w:t>3548</w:t>
      </w:r>
    </w:p>
    <w:bookmarkEnd w:id="0"/>
    <w:bookmarkEnd w:id="1"/>
    <w:p w14:paraId="7EA797C5" w14:textId="2C585197" w:rsidR="00FB1F9B" w:rsidRPr="00230359" w:rsidRDefault="001512CB" w:rsidP="00FB1F9B">
      <w:pPr>
        <w:overflowPunct w:val="0"/>
        <w:autoSpaceDE w:val="0"/>
        <w:spacing w:after="0"/>
        <w:jc w:val="both"/>
        <w:textAlignment w:val="baseline"/>
        <w:rPr>
          <w:rFonts w:ascii="Arial" w:hAnsi="Arial"/>
          <w:b/>
          <w:noProof/>
          <w:sz w:val="24"/>
        </w:rPr>
      </w:pPr>
      <w:r>
        <w:rPr>
          <w:rFonts w:ascii="Arial" w:hAnsi="Arial"/>
          <w:b/>
          <w:noProof/>
          <w:sz w:val="24"/>
        </w:rPr>
        <w:t>0</w:t>
      </w:r>
      <w:r w:rsidR="00AD69DD">
        <w:rPr>
          <w:rFonts w:ascii="Arial" w:hAnsi="Arial"/>
          <w:b/>
          <w:noProof/>
          <w:sz w:val="24"/>
        </w:rPr>
        <w:t>9</w:t>
      </w:r>
      <w:r w:rsidR="00FB1F9B">
        <w:rPr>
          <w:rFonts w:ascii="Arial" w:hAnsi="Arial"/>
          <w:b/>
          <w:noProof/>
          <w:sz w:val="24"/>
        </w:rPr>
        <w:t xml:space="preserve"> – </w:t>
      </w:r>
      <w:r>
        <w:rPr>
          <w:rFonts w:ascii="Arial" w:hAnsi="Arial"/>
          <w:b/>
          <w:noProof/>
          <w:sz w:val="24"/>
        </w:rPr>
        <w:t>1</w:t>
      </w:r>
      <w:r w:rsidR="00AD69DD">
        <w:rPr>
          <w:rFonts w:ascii="Arial" w:hAnsi="Arial"/>
          <w:b/>
          <w:noProof/>
          <w:sz w:val="24"/>
        </w:rPr>
        <w:t>9</w:t>
      </w:r>
      <w:r w:rsidR="00FB1F9B" w:rsidRPr="00230359">
        <w:rPr>
          <w:rFonts w:ascii="Arial" w:hAnsi="Arial"/>
          <w:b/>
          <w:noProof/>
          <w:sz w:val="24"/>
        </w:rPr>
        <w:t xml:space="preserve"> </w:t>
      </w:r>
      <w:r w:rsidR="00AD69DD">
        <w:rPr>
          <w:rFonts w:ascii="Arial" w:hAnsi="Arial"/>
          <w:b/>
          <w:noProof/>
          <w:sz w:val="24"/>
        </w:rPr>
        <w:t>M</w:t>
      </w:r>
      <w:r w:rsidR="00AD69DD">
        <w:rPr>
          <w:rFonts w:ascii="Arial" w:hAnsi="Arial" w:hint="eastAsia"/>
          <w:b/>
          <w:noProof/>
          <w:sz w:val="24"/>
          <w:lang w:eastAsia="zh-CN"/>
        </w:rPr>
        <w:t>ay</w:t>
      </w:r>
      <w:r w:rsidR="00FB1F9B">
        <w:rPr>
          <w:rFonts w:ascii="Arial" w:hAnsi="Arial"/>
          <w:b/>
          <w:noProof/>
          <w:sz w:val="24"/>
        </w:rPr>
        <w:t>, 202</w:t>
      </w:r>
      <w:r w:rsidR="00AD69DD">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0F230ABB" w:rsidR="001E41F3" w:rsidRDefault="00305409" w:rsidP="00E34898">
            <w:pPr>
              <w:pStyle w:val="CRCoverPage"/>
              <w:spacing w:after="0"/>
              <w:jc w:val="right"/>
              <w:rPr>
                <w:i/>
                <w:noProof/>
              </w:rPr>
            </w:pPr>
            <w:r>
              <w:rPr>
                <w:i/>
                <w:noProof/>
                <w:sz w:val="14"/>
              </w:rPr>
              <w:t>CR-Form-v</w:t>
            </w:r>
            <w:r w:rsidR="008863B9">
              <w:rPr>
                <w:i/>
                <w:noProof/>
                <w:sz w:val="14"/>
              </w:rPr>
              <w:t>12.</w:t>
            </w:r>
            <w:r w:rsidR="002B59D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30E38" w:rsidR="001E41F3" w:rsidRPr="00410371" w:rsidRDefault="00DB2694" w:rsidP="00F74C0F">
            <w:pPr>
              <w:pStyle w:val="CRCoverPage"/>
              <w:spacing w:after="0"/>
              <w:jc w:val="right"/>
              <w:rPr>
                <w:b/>
                <w:noProof/>
                <w:sz w:val="28"/>
              </w:rPr>
            </w:pPr>
            <w:r>
              <w:rPr>
                <w:b/>
                <w:noProof/>
                <w:sz w:val="28"/>
              </w:rPr>
              <w:t>3</w:t>
            </w:r>
            <w:r w:rsidR="00335B69">
              <w:rPr>
                <w:b/>
                <w:noProof/>
                <w:sz w:val="28"/>
              </w:rPr>
              <w:t>8</w:t>
            </w:r>
            <w:r w:rsidR="002C1DDE">
              <w:rPr>
                <w:b/>
                <w:noProof/>
                <w:sz w:val="28"/>
              </w:rPr>
              <w:t>.</w:t>
            </w:r>
            <w:r w:rsidR="002C4BC9">
              <w:rPr>
                <w:b/>
                <w:noProof/>
                <w:sz w:val="28"/>
              </w:rPr>
              <w:t>4</w:t>
            </w:r>
            <w:r w:rsidR="00F74C0F">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281D3" w:rsidR="001E41F3" w:rsidRPr="00410371" w:rsidRDefault="00133B68" w:rsidP="00133B68">
            <w:pPr>
              <w:pStyle w:val="CRCoverPage"/>
              <w:spacing w:after="0"/>
              <w:jc w:val="right"/>
              <w:rPr>
                <w:noProof/>
                <w:lang w:eastAsia="zh-CN"/>
              </w:rPr>
            </w:pPr>
            <w:r w:rsidRPr="00133B68">
              <w:rPr>
                <w:rFonts w:hint="eastAsia"/>
                <w:b/>
                <w:noProof/>
                <w:sz w:val="28"/>
              </w:rPr>
              <w:t>0</w:t>
            </w:r>
            <w:r w:rsidRPr="00133B68">
              <w:rPr>
                <w:b/>
                <w:noProof/>
                <w:sz w:val="28"/>
              </w:rPr>
              <w:t>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3A698" w:rsidR="001E41F3" w:rsidRPr="00410371" w:rsidRDefault="001E41F3" w:rsidP="007845A6">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9E61C" w:rsidR="001E41F3" w:rsidRPr="00410371" w:rsidRDefault="00335B69" w:rsidP="009A23FF">
            <w:pPr>
              <w:pStyle w:val="CRCoverPage"/>
              <w:spacing w:after="0"/>
              <w:jc w:val="center"/>
              <w:rPr>
                <w:noProof/>
                <w:sz w:val="28"/>
              </w:rPr>
            </w:pPr>
            <w:r>
              <w:rPr>
                <w:b/>
                <w:noProof/>
                <w:sz w:val="28"/>
              </w:rPr>
              <w:t>1</w:t>
            </w:r>
            <w:r w:rsidR="009A23FF">
              <w:rPr>
                <w:b/>
                <w:noProof/>
                <w:sz w:val="28"/>
              </w:rPr>
              <w:t>7</w:t>
            </w:r>
            <w:r>
              <w:rPr>
                <w:b/>
                <w:noProof/>
                <w:sz w:val="28"/>
              </w:rPr>
              <w:t>.</w:t>
            </w:r>
            <w:r w:rsidR="009A23FF">
              <w:rPr>
                <w:b/>
                <w:noProof/>
                <w:sz w:val="28"/>
              </w:rPr>
              <w:t>0</w:t>
            </w:r>
            <w:r w:rsidR="00C547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B22AB" w:rsidR="00F25D98" w:rsidRDefault="00E54A5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476D" w14:paraId="58300953" w14:textId="77777777" w:rsidTr="00547111">
        <w:tc>
          <w:tcPr>
            <w:tcW w:w="1843" w:type="dxa"/>
            <w:tcBorders>
              <w:top w:val="single" w:sz="4" w:space="0" w:color="auto"/>
              <w:left w:val="single" w:sz="4" w:space="0" w:color="auto"/>
            </w:tcBorders>
          </w:tcPr>
          <w:p w14:paraId="05B2F3A2" w14:textId="77777777" w:rsidR="00C5476D" w:rsidRDefault="00C5476D" w:rsidP="00C5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11C8B" w:rsidR="00C5476D" w:rsidRDefault="00765647" w:rsidP="002C4BC9">
            <w:pPr>
              <w:pStyle w:val="CRCoverPage"/>
              <w:spacing w:after="0"/>
              <w:rPr>
                <w:noProof/>
              </w:rPr>
            </w:pPr>
            <w:r>
              <w:rPr>
                <w:noProof/>
              </w:rPr>
              <w:t>Support of</w:t>
            </w:r>
            <w:r w:rsidR="00C3425A">
              <w:rPr>
                <w:noProof/>
              </w:rPr>
              <w:t xml:space="preserve"> </w:t>
            </w:r>
            <w:r w:rsidR="002C4BC9">
              <w:rPr>
                <w:noProof/>
                <w:lang w:eastAsia="zh-CN"/>
              </w:rPr>
              <w:t>pre-confiugred measurement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476D" w14:paraId="46D5D7C2" w14:textId="77777777" w:rsidTr="00547111">
        <w:tc>
          <w:tcPr>
            <w:tcW w:w="1843" w:type="dxa"/>
            <w:tcBorders>
              <w:left w:val="single" w:sz="4" w:space="0" w:color="auto"/>
            </w:tcBorders>
          </w:tcPr>
          <w:p w14:paraId="45A6C2C4" w14:textId="77777777" w:rsidR="00C5476D" w:rsidRDefault="00C5476D" w:rsidP="00C547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74F6B" w:rsidR="00C5476D" w:rsidRDefault="00C5476D" w:rsidP="00765647">
            <w:pPr>
              <w:pStyle w:val="CRCoverPage"/>
              <w:spacing w:after="0"/>
              <w:rPr>
                <w:noProof/>
              </w:rPr>
            </w:pPr>
            <w:bookmarkStart w:id="5" w:name="OLE_LINK7"/>
            <w:bookmarkStart w:id="6" w:name="OLE_LINK8"/>
            <w:r w:rsidRPr="0073352D">
              <w:rPr>
                <w:rFonts w:hint="eastAsia"/>
                <w:noProof/>
              </w:rPr>
              <w:t>Samsung</w:t>
            </w:r>
            <w:bookmarkEnd w:id="5"/>
            <w:bookmarkEnd w:id="6"/>
          </w:p>
        </w:tc>
      </w:tr>
      <w:tr w:rsidR="00C5476D" w14:paraId="4196B218" w14:textId="77777777" w:rsidTr="00547111">
        <w:tc>
          <w:tcPr>
            <w:tcW w:w="1843" w:type="dxa"/>
            <w:tcBorders>
              <w:left w:val="single" w:sz="4" w:space="0" w:color="auto"/>
            </w:tcBorders>
          </w:tcPr>
          <w:p w14:paraId="14C300BA" w14:textId="77777777" w:rsidR="00C5476D" w:rsidRDefault="00C5476D" w:rsidP="00C547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0A64F" w:rsidR="00C5476D" w:rsidRDefault="00C5476D" w:rsidP="00765647">
            <w:pPr>
              <w:pStyle w:val="CRCoverPage"/>
              <w:spacing w:after="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476D" w14:paraId="50563E52" w14:textId="77777777" w:rsidTr="00547111">
        <w:tc>
          <w:tcPr>
            <w:tcW w:w="1843" w:type="dxa"/>
            <w:tcBorders>
              <w:left w:val="single" w:sz="4" w:space="0" w:color="auto"/>
            </w:tcBorders>
          </w:tcPr>
          <w:p w14:paraId="32C381B7" w14:textId="77777777" w:rsidR="00C5476D" w:rsidRDefault="00C5476D" w:rsidP="00C5476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16B4CB" w:rsidR="00C5476D" w:rsidRDefault="00C3425A" w:rsidP="00AD69DD">
            <w:pPr>
              <w:pStyle w:val="CRCoverPage"/>
              <w:spacing w:after="0"/>
              <w:rPr>
                <w:noProof/>
              </w:rPr>
            </w:pPr>
            <w:r w:rsidRPr="00C3425A">
              <w:rPr>
                <w:noProof/>
              </w:rPr>
              <w:t>NR_POS-Core</w:t>
            </w:r>
          </w:p>
        </w:tc>
        <w:tc>
          <w:tcPr>
            <w:tcW w:w="567" w:type="dxa"/>
            <w:tcBorders>
              <w:left w:val="nil"/>
            </w:tcBorders>
          </w:tcPr>
          <w:p w14:paraId="61A86BCF" w14:textId="77777777" w:rsidR="00C5476D" w:rsidRDefault="00C5476D" w:rsidP="00C5476D">
            <w:pPr>
              <w:pStyle w:val="CRCoverPage"/>
              <w:spacing w:after="0"/>
              <w:ind w:right="100"/>
              <w:rPr>
                <w:noProof/>
              </w:rPr>
            </w:pPr>
          </w:p>
        </w:tc>
        <w:tc>
          <w:tcPr>
            <w:tcW w:w="1417" w:type="dxa"/>
            <w:gridSpan w:val="3"/>
            <w:tcBorders>
              <w:left w:val="nil"/>
            </w:tcBorders>
          </w:tcPr>
          <w:p w14:paraId="153CBFB1" w14:textId="77777777" w:rsidR="00C5476D" w:rsidRDefault="00C5476D" w:rsidP="00C5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D101E" w:rsidR="00C5476D" w:rsidRDefault="00C5476D" w:rsidP="00AD69DD">
            <w:pPr>
              <w:pStyle w:val="CRCoverPage"/>
              <w:spacing w:after="0"/>
              <w:ind w:left="100"/>
              <w:rPr>
                <w:noProof/>
              </w:rPr>
            </w:pPr>
            <w:r>
              <w:rPr>
                <w:noProof/>
              </w:rPr>
              <w:t>202</w:t>
            </w:r>
            <w:r w:rsidR="00AD69DD">
              <w:rPr>
                <w:noProof/>
              </w:rPr>
              <w:t>2</w:t>
            </w:r>
            <w:r>
              <w:rPr>
                <w:noProof/>
              </w:rPr>
              <w:t>-0</w:t>
            </w:r>
            <w:r w:rsidR="00AD69DD">
              <w:rPr>
                <w:noProof/>
              </w:rPr>
              <w:t>4</w:t>
            </w:r>
            <w:r w:rsidR="00887FA7">
              <w:rPr>
                <w:noProof/>
              </w:rPr>
              <w:t>-</w:t>
            </w:r>
            <w:r w:rsidR="002C4BC9">
              <w:rPr>
                <w:noProof/>
              </w:rPr>
              <w:t>18</w:t>
            </w:r>
          </w:p>
        </w:tc>
      </w:tr>
      <w:tr w:rsidR="00C5476D" w14:paraId="690C7843" w14:textId="77777777" w:rsidTr="00547111">
        <w:tc>
          <w:tcPr>
            <w:tcW w:w="1843" w:type="dxa"/>
            <w:tcBorders>
              <w:left w:val="single" w:sz="4" w:space="0" w:color="auto"/>
            </w:tcBorders>
          </w:tcPr>
          <w:p w14:paraId="17A1A642" w14:textId="77777777" w:rsidR="00C5476D" w:rsidRDefault="00C5476D" w:rsidP="00C5476D">
            <w:pPr>
              <w:pStyle w:val="CRCoverPage"/>
              <w:spacing w:after="0"/>
              <w:rPr>
                <w:b/>
                <w:i/>
                <w:noProof/>
                <w:sz w:val="8"/>
                <w:szCs w:val="8"/>
              </w:rPr>
            </w:pPr>
          </w:p>
        </w:tc>
        <w:tc>
          <w:tcPr>
            <w:tcW w:w="1986" w:type="dxa"/>
            <w:gridSpan w:val="4"/>
          </w:tcPr>
          <w:p w14:paraId="2F73FCFB" w14:textId="77777777" w:rsidR="00C5476D" w:rsidRDefault="00C5476D" w:rsidP="00C5476D">
            <w:pPr>
              <w:pStyle w:val="CRCoverPage"/>
              <w:spacing w:after="0"/>
              <w:rPr>
                <w:noProof/>
                <w:sz w:val="8"/>
                <w:szCs w:val="8"/>
              </w:rPr>
            </w:pPr>
          </w:p>
        </w:tc>
        <w:tc>
          <w:tcPr>
            <w:tcW w:w="2267" w:type="dxa"/>
            <w:gridSpan w:val="2"/>
          </w:tcPr>
          <w:p w14:paraId="0FBCFC35" w14:textId="77777777" w:rsidR="00C5476D" w:rsidRDefault="00C5476D" w:rsidP="00C5476D">
            <w:pPr>
              <w:pStyle w:val="CRCoverPage"/>
              <w:spacing w:after="0"/>
              <w:rPr>
                <w:noProof/>
                <w:sz w:val="8"/>
                <w:szCs w:val="8"/>
              </w:rPr>
            </w:pPr>
          </w:p>
        </w:tc>
        <w:tc>
          <w:tcPr>
            <w:tcW w:w="1417" w:type="dxa"/>
            <w:gridSpan w:val="3"/>
          </w:tcPr>
          <w:p w14:paraId="60243A9E" w14:textId="77777777" w:rsidR="00C5476D" w:rsidRDefault="00C5476D" w:rsidP="00C5476D">
            <w:pPr>
              <w:pStyle w:val="CRCoverPage"/>
              <w:spacing w:after="0"/>
              <w:rPr>
                <w:noProof/>
                <w:sz w:val="8"/>
                <w:szCs w:val="8"/>
              </w:rPr>
            </w:pPr>
          </w:p>
        </w:tc>
        <w:tc>
          <w:tcPr>
            <w:tcW w:w="2127" w:type="dxa"/>
            <w:tcBorders>
              <w:right w:val="single" w:sz="4" w:space="0" w:color="auto"/>
            </w:tcBorders>
          </w:tcPr>
          <w:p w14:paraId="68E9B688" w14:textId="77777777" w:rsidR="00C5476D" w:rsidRDefault="00C5476D" w:rsidP="00C5476D">
            <w:pPr>
              <w:pStyle w:val="CRCoverPage"/>
              <w:spacing w:after="0"/>
              <w:rPr>
                <w:noProof/>
                <w:sz w:val="8"/>
                <w:szCs w:val="8"/>
              </w:rPr>
            </w:pPr>
          </w:p>
        </w:tc>
      </w:tr>
      <w:tr w:rsidR="00C5476D" w14:paraId="13D4AF59" w14:textId="77777777" w:rsidTr="00CA6A1B">
        <w:trPr>
          <w:cantSplit/>
        </w:trPr>
        <w:tc>
          <w:tcPr>
            <w:tcW w:w="1843" w:type="dxa"/>
            <w:tcBorders>
              <w:left w:val="single" w:sz="4" w:space="0" w:color="auto"/>
            </w:tcBorders>
          </w:tcPr>
          <w:p w14:paraId="1E6EA205" w14:textId="77777777" w:rsidR="00C5476D" w:rsidRDefault="00C5476D" w:rsidP="00C5476D">
            <w:pPr>
              <w:pStyle w:val="CRCoverPage"/>
              <w:tabs>
                <w:tab w:val="right" w:pos="1759"/>
              </w:tabs>
              <w:spacing w:after="0"/>
              <w:rPr>
                <w:b/>
                <w:i/>
                <w:noProof/>
              </w:rPr>
            </w:pPr>
            <w:r>
              <w:rPr>
                <w:b/>
                <w:i/>
                <w:noProof/>
              </w:rPr>
              <w:t>Category:</w:t>
            </w:r>
          </w:p>
        </w:tc>
        <w:tc>
          <w:tcPr>
            <w:tcW w:w="545" w:type="dxa"/>
            <w:shd w:val="pct30" w:color="FFFF00" w:fill="auto"/>
          </w:tcPr>
          <w:p w14:paraId="154A6113" w14:textId="37A59CB8" w:rsidR="00C5476D" w:rsidRDefault="00C5476D" w:rsidP="00C5476D">
            <w:pPr>
              <w:pStyle w:val="CRCoverPage"/>
              <w:spacing w:after="0"/>
              <w:ind w:left="100" w:right="-609"/>
              <w:rPr>
                <w:b/>
                <w:noProof/>
              </w:rPr>
            </w:pPr>
            <w:r>
              <w:rPr>
                <w:b/>
                <w:noProof/>
              </w:rPr>
              <w:t>F</w:t>
            </w:r>
          </w:p>
        </w:tc>
        <w:tc>
          <w:tcPr>
            <w:tcW w:w="3708" w:type="dxa"/>
            <w:gridSpan w:val="5"/>
            <w:tcBorders>
              <w:left w:val="nil"/>
            </w:tcBorders>
          </w:tcPr>
          <w:p w14:paraId="617AE5C6" w14:textId="77777777" w:rsidR="00C5476D" w:rsidRDefault="00C5476D" w:rsidP="00C5476D">
            <w:pPr>
              <w:pStyle w:val="CRCoverPage"/>
              <w:spacing w:after="0"/>
              <w:rPr>
                <w:noProof/>
              </w:rPr>
            </w:pPr>
          </w:p>
        </w:tc>
        <w:tc>
          <w:tcPr>
            <w:tcW w:w="1417" w:type="dxa"/>
            <w:gridSpan w:val="3"/>
            <w:tcBorders>
              <w:left w:val="nil"/>
            </w:tcBorders>
          </w:tcPr>
          <w:p w14:paraId="42CDCEE5" w14:textId="77777777" w:rsidR="00C5476D" w:rsidRDefault="00C5476D" w:rsidP="00C547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1E635" w:rsidR="00C5476D" w:rsidRDefault="00C5476D" w:rsidP="00AD69DD">
            <w:pPr>
              <w:pStyle w:val="CRCoverPage"/>
              <w:spacing w:after="0"/>
              <w:ind w:left="100"/>
              <w:rPr>
                <w:noProof/>
              </w:rPr>
            </w:pPr>
            <w:r>
              <w:rPr>
                <w:noProof/>
              </w:rPr>
              <w:t>Rel-1</w:t>
            </w:r>
            <w:r w:rsidR="00AD69DD">
              <w:rPr>
                <w:noProof/>
              </w:rPr>
              <w:t>7</w:t>
            </w:r>
          </w:p>
        </w:tc>
      </w:tr>
      <w:tr w:rsidR="00C5476D" w14:paraId="30122F0C" w14:textId="77777777" w:rsidTr="00547111">
        <w:tc>
          <w:tcPr>
            <w:tcW w:w="1843" w:type="dxa"/>
            <w:tcBorders>
              <w:left w:val="single" w:sz="4" w:space="0" w:color="auto"/>
              <w:bottom w:val="single" w:sz="4" w:space="0" w:color="auto"/>
            </w:tcBorders>
          </w:tcPr>
          <w:p w14:paraId="615796D0" w14:textId="77777777" w:rsidR="00C5476D" w:rsidRDefault="00C5476D" w:rsidP="00C5476D">
            <w:pPr>
              <w:pStyle w:val="CRCoverPage"/>
              <w:spacing w:after="0"/>
              <w:rPr>
                <w:b/>
                <w:i/>
                <w:noProof/>
              </w:rPr>
            </w:pPr>
          </w:p>
        </w:tc>
        <w:tc>
          <w:tcPr>
            <w:tcW w:w="4677" w:type="dxa"/>
            <w:gridSpan w:val="8"/>
            <w:tcBorders>
              <w:bottom w:val="single" w:sz="4" w:space="0" w:color="auto"/>
            </w:tcBorders>
          </w:tcPr>
          <w:p w14:paraId="78418D37" w14:textId="77777777" w:rsidR="00C5476D" w:rsidRDefault="00C5476D" w:rsidP="00C547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476D" w:rsidRDefault="00C5476D" w:rsidP="00C5476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ED741B" w:rsidR="00C5476D" w:rsidRPr="007C2097" w:rsidRDefault="00C5476D" w:rsidP="00C547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w:t>
            </w:r>
            <w:r w:rsidR="00264A44">
              <w:rPr>
                <w:i/>
                <w:noProof/>
                <w:sz w:val="18"/>
              </w:rPr>
              <w:t>6</w:t>
            </w:r>
            <w:r>
              <w:rPr>
                <w:i/>
                <w:noProof/>
                <w:sz w:val="18"/>
              </w:rPr>
              <w:t>)</w:t>
            </w:r>
            <w:r>
              <w:rPr>
                <w:i/>
                <w:noProof/>
                <w:sz w:val="18"/>
              </w:rPr>
              <w:br/>
              <w:t>Rel-16</w:t>
            </w:r>
            <w:r>
              <w:rPr>
                <w:i/>
                <w:noProof/>
                <w:sz w:val="18"/>
              </w:rPr>
              <w:tab/>
              <w:t>(Release 1</w:t>
            </w:r>
            <w:r w:rsidR="00264A44">
              <w:rPr>
                <w:i/>
                <w:noProof/>
                <w:sz w:val="18"/>
              </w:rPr>
              <w:t>7</w:t>
            </w:r>
            <w:r>
              <w:rPr>
                <w:i/>
                <w:noProof/>
                <w:sz w:val="18"/>
              </w:rPr>
              <w:t>)</w:t>
            </w:r>
            <w:r>
              <w:rPr>
                <w:i/>
                <w:noProof/>
                <w:sz w:val="18"/>
              </w:rPr>
              <w:br/>
              <w:t>Rel-17</w:t>
            </w:r>
            <w:r>
              <w:rPr>
                <w:i/>
                <w:noProof/>
                <w:sz w:val="18"/>
              </w:rPr>
              <w:tab/>
              <w:t>(Release 1</w:t>
            </w:r>
            <w:r w:rsidR="00264A44">
              <w:rPr>
                <w:i/>
                <w:noProof/>
                <w:sz w:val="18"/>
              </w:rPr>
              <w:t>8</w:t>
            </w:r>
            <w:r>
              <w:rPr>
                <w:i/>
                <w:noProof/>
                <w:sz w:val="18"/>
              </w:rPr>
              <w:t>)</w:t>
            </w:r>
            <w:r>
              <w:rPr>
                <w:i/>
                <w:noProof/>
                <w:sz w:val="18"/>
              </w:rPr>
              <w:br/>
              <w:t>Rel-18</w:t>
            </w:r>
            <w:r>
              <w:rPr>
                <w:i/>
                <w:noProof/>
                <w:sz w:val="18"/>
              </w:rPr>
              <w:tab/>
              <w:t>(Release 1</w:t>
            </w:r>
            <w:r w:rsidR="00264A44">
              <w:rPr>
                <w:i/>
                <w:noProof/>
                <w:sz w:val="18"/>
              </w:rPr>
              <w:t>9</w:t>
            </w:r>
            <w:r>
              <w:rPr>
                <w:i/>
                <w:noProof/>
                <w:sz w:val="18"/>
              </w:rPr>
              <w:t>)</w:t>
            </w:r>
          </w:p>
        </w:tc>
      </w:tr>
      <w:tr w:rsidR="00C5476D" w14:paraId="7FBEB8E7" w14:textId="77777777" w:rsidTr="00547111">
        <w:tc>
          <w:tcPr>
            <w:tcW w:w="1843" w:type="dxa"/>
          </w:tcPr>
          <w:p w14:paraId="44A3A604" w14:textId="77777777" w:rsidR="00C5476D" w:rsidRDefault="00C5476D" w:rsidP="00C5476D">
            <w:pPr>
              <w:pStyle w:val="CRCoverPage"/>
              <w:spacing w:after="0"/>
              <w:rPr>
                <w:b/>
                <w:i/>
                <w:noProof/>
                <w:sz w:val="8"/>
                <w:szCs w:val="8"/>
              </w:rPr>
            </w:pPr>
          </w:p>
        </w:tc>
        <w:tc>
          <w:tcPr>
            <w:tcW w:w="7797" w:type="dxa"/>
            <w:gridSpan w:val="10"/>
          </w:tcPr>
          <w:p w14:paraId="5524CC4E" w14:textId="77777777" w:rsidR="00C5476D" w:rsidRDefault="00C5476D" w:rsidP="00C5476D">
            <w:pPr>
              <w:pStyle w:val="CRCoverPage"/>
              <w:spacing w:after="0"/>
              <w:rPr>
                <w:noProof/>
                <w:sz w:val="8"/>
                <w:szCs w:val="8"/>
              </w:rPr>
            </w:pPr>
          </w:p>
        </w:tc>
      </w:tr>
      <w:tr w:rsidR="00C5476D" w14:paraId="1256F52C" w14:textId="77777777" w:rsidTr="00CA6A1B">
        <w:tc>
          <w:tcPr>
            <w:tcW w:w="2388" w:type="dxa"/>
            <w:gridSpan w:val="2"/>
            <w:tcBorders>
              <w:top w:val="single" w:sz="4" w:space="0" w:color="auto"/>
              <w:left w:val="single" w:sz="4" w:space="0" w:color="auto"/>
            </w:tcBorders>
          </w:tcPr>
          <w:p w14:paraId="52C87DB0" w14:textId="77777777" w:rsidR="00C5476D" w:rsidRDefault="00C5476D" w:rsidP="00C5476D">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708AA7DE" w14:textId="709B4B48" w:rsidR="002C4BC9" w:rsidRPr="00CF07A6" w:rsidRDefault="00F74C0F" w:rsidP="00F74C0F">
            <w:pPr>
              <w:pStyle w:val="CRCoverPage"/>
              <w:spacing w:after="0"/>
              <w:rPr>
                <w:rFonts w:eastAsia="宋体"/>
                <w:noProof/>
                <w:lang w:eastAsia="zh-CN"/>
              </w:rPr>
            </w:pPr>
            <w:r>
              <w:rPr>
                <w:rFonts w:eastAsia="宋体"/>
                <w:noProof/>
                <w:lang w:eastAsia="zh-CN"/>
              </w:rPr>
              <w:t>LMF</w:t>
            </w:r>
            <w:r w:rsidR="0015485D" w:rsidRPr="0015485D">
              <w:rPr>
                <w:rFonts w:eastAsia="宋体"/>
                <w:noProof/>
                <w:lang w:eastAsia="zh-CN"/>
              </w:rPr>
              <w:t xml:space="preserve"> is</w:t>
            </w:r>
            <w:r w:rsidR="0015485D">
              <w:rPr>
                <w:rFonts w:eastAsia="宋体"/>
                <w:noProof/>
                <w:lang w:eastAsia="zh-CN"/>
              </w:rPr>
              <w:t xml:space="preserve"> not</w:t>
            </w:r>
            <w:r w:rsidR="0015485D" w:rsidRPr="0015485D">
              <w:rPr>
                <w:rFonts w:eastAsia="宋体"/>
                <w:noProof/>
                <w:lang w:eastAsia="zh-CN"/>
              </w:rPr>
              <w:t xml:space="preserve"> aware of the preconfigured measurement gap that is (de)activated by UE initiation</w:t>
            </w:r>
            <w:r w:rsidR="00E729BE" w:rsidRPr="0015485D">
              <w:rPr>
                <w:rFonts w:eastAsia="宋体"/>
                <w:noProof/>
                <w:lang w:eastAsia="zh-CN"/>
              </w:rPr>
              <w:t>.</w:t>
            </w:r>
          </w:p>
        </w:tc>
      </w:tr>
      <w:tr w:rsidR="00C5476D" w14:paraId="4CA74D09" w14:textId="77777777" w:rsidTr="00CA6A1B">
        <w:tc>
          <w:tcPr>
            <w:tcW w:w="2388" w:type="dxa"/>
            <w:gridSpan w:val="2"/>
            <w:tcBorders>
              <w:left w:val="single" w:sz="4" w:space="0" w:color="auto"/>
            </w:tcBorders>
          </w:tcPr>
          <w:p w14:paraId="2D0866D6"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365DEF04" w14:textId="77777777" w:rsidR="00C5476D" w:rsidRDefault="00C5476D" w:rsidP="00C5476D">
            <w:pPr>
              <w:pStyle w:val="CRCoverPage"/>
              <w:spacing w:after="0"/>
              <w:rPr>
                <w:noProof/>
                <w:sz w:val="8"/>
                <w:szCs w:val="8"/>
              </w:rPr>
            </w:pPr>
          </w:p>
        </w:tc>
      </w:tr>
      <w:tr w:rsidR="00C5476D" w14:paraId="21016551" w14:textId="77777777" w:rsidTr="00CA6A1B">
        <w:tc>
          <w:tcPr>
            <w:tcW w:w="2388" w:type="dxa"/>
            <w:gridSpan w:val="2"/>
            <w:tcBorders>
              <w:left w:val="single" w:sz="4" w:space="0" w:color="auto"/>
            </w:tcBorders>
          </w:tcPr>
          <w:p w14:paraId="49433147" w14:textId="62463879" w:rsidR="00C5476D" w:rsidRDefault="00C5476D" w:rsidP="00C5476D">
            <w:pPr>
              <w:pStyle w:val="CRCoverPage"/>
              <w:tabs>
                <w:tab w:val="right" w:pos="2184"/>
              </w:tabs>
              <w:spacing w:after="0"/>
              <w:rPr>
                <w:b/>
                <w:i/>
                <w:noProof/>
              </w:rPr>
            </w:pPr>
            <w:bookmarkStart w:id="7" w:name="OLE_LINK3"/>
            <w:bookmarkStart w:id="8" w:name="OLE_LINK6"/>
            <w:r>
              <w:rPr>
                <w:b/>
                <w:i/>
                <w:noProof/>
              </w:rPr>
              <w:t>Summary of change</w:t>
            </w:r>
            <w:bookmarkEnd w:id="7"/>
            <w:bookmarkEnd w:id="8"/>
            <w:r>
              <w:rPr>
                <w:b/>
                <w:i/>
                <w:noProof/>
              </w:rPr>
              <w:t>:</w:t>
            </w:r>
          </w:p>
        </w:tc>
        <w:tc>
          <w:tcPr>
            <w:tcW w:w="7252" w:type="dxa"/>
            <w:gridSpan w:val="9"/>
            <w:tcBorders>
              <w:right w:val="single" w:sz="4" w:space="0" w:color="auto"/>
            </w:tcBorders>
            <w:shd w:val="pct30" w:color="FFFF00" w:fill="auto"/>
          </w:tcPr>
          <w:p w14:paraId="31C656EC" w14:textId="37DC4526" w:rsidR="004E19ED" w:rsidRPr="00CF07A6" w:rsidRDefault="004E19ED" w:rsidP="00AF549B">
            <w:pPr>
              <w:pStyle w:val="CRCoverPage"/>
              <w:spacing w:after="0"/>
              <w:rPr>
                <w:rFonts w:eastAsia="宋体"/>
                <w:noProof/>
                <w:lang w:eastAsia="zh-CN"/>
              </w:rPr>
            </w:pPr>
            <w:r>
              <w:rPr>
                <w:rFonts w:eastAsia="宋体"/>
                <w:noProof/>
                <w:lang w:eastAsia="zh-CN"/>
              </w:rPr>
              <w:t xml:space="preserve">Add </w:t>
            </w:r>
            <w:r w:rsidR="00E729BE">
              <w:rPr>
                <w:rFonts w:eastAsia="宋体"/>
                <w:noProof/>
                <w:lang w:eastAsia="zh-CN"/>
              </w:rPr>
              <w:t xml:space="preserve">new procedure </w:t>
            </w:r>
            <w:r w:rsidR="00E729BE" w:rsidRPr="00E729BE">
              <w:rPr>
                <w:rFonts w:eastAsia="宋体"/>
                <w:noProof/>
                <w:lang w:eastAsia="zh-CN"/>
              </w:rPr>
              <w:t xml:space="preserve">Measurement Activation </w:t>
            </w:r>
            <w:r w:rsidR="00AF549B">
              <w:rPr>
                <w:rFonts w:eastAsia="宋体"/>
                <w:noProof/>
                <w:lang w:eastAsia="zh-CN"/>
              </w:rPr>
              <w:t>Notify</w:t>
            </w:r>
          </w:p>
        </w:tc>
      </w:tr>
      <w:tr w:rsidR="00C5476D" w14:paraId="1F886379" w14:textId="77777777" w:rsidTr="00CA6A1B">
        <w:tc>
          <w:tcPr>
            <w:tcW w:w="2388" w:type="dxa"/>
            <w:gridSpan w:val="2"/>
            <w:tcBorders>
              <w:left w:val="single" w:sz="4" w:space="0" w:color="auto"/>
            </w:tcBorders>
          </w:tcPr>
          <w:p w14:paraId="4D989623"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71C4A204" w14:textId="77777777" w:rsidR="00C5476D" w:rsidRDefault="00C5476D" w:rsidP="00C5476D">
            <w:pPr>
              <w:pStyle w:val="CRCoverPage"/>
              <w:spacing w:after="0"/>
              <w:rPr>
                <w:noProof/>
                <w:sz w:val="8"/>
                <w:szCs w:val="8"/>
              </w:rPr>
            </w:pPr>
          </w:p>
        </w:tc>
      </w:tr>
      <w:tr w:rsidR="00C5476D" w14:paraId="678D7BF9" w14:textId="77777777" w:rsidTr="00CA6A1B">
        <w:tc>
          <w:tcPr>
            <w:tcW w:w="2388" w:type="dxa"/>
            <w:gridSpan w:val="2"/>
            <w:tcBorders>
              <w:left w:val="single" w:sz="4" w:space="0" w:color="auto"/>
              <w:bottom w:val="single" w:sz="4" w:space="0" w:color="auto"/>
            </w:tcBorders>
          </w:tcPr>
          <w:p w14:paraId="4E5CE1B6" w14:textId="77777777" w:rsidR="00C5476D" w:rsidRDefault="00C5476D" w:rsidP="00C5476D">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5C4BEB44" w14:textId="5AF3CFB6" w:rsidR="00C5476D" w:rsidRDefault="00E729BE" w:rsidP="00CF07A6">
            <w:pPr>
              <w:pStyle w:val="CRCoverPage"/>
              <w:spacing w:after="0"/>
              <w:rPr>
                <w:noProof/>
                <w:lang w:eastAsia="zh-CN"/>
              </w:rPr>
            </w:pPr>
            <w:r>
              <w:rPr>
                <w:lang w:eastAsia="zh-CN"/>
              </w:rPr>
              <w:t xml:space="preserve">The pre-configured </w:t>
            </w:r>
            <w:proofErr w:type="spellStart"/>
            <w:r>
              <w:rPr>
                <w:lang w:eastAsia="zh-CN"/>
              </w:rPr>
              <w:t>measuremeng</w:t>
            </w:r>
            <w:proofErr w:type="spellEnd"/>
            <w:r>
              <w:rPr>
                <w:lang w:eastAsia="zh-CN"/>
              </w:rPr>
              <w:t xml:space="preserve"> gap cannot be </w:t>
            </w:r>
            <w:r w:rsidR="00F74C0F">
              <w:rPr>
                <w:lang w:eastAsia="zh-CN"/>
              </w:rPr>
              <w:t xml:space="preserve">well </w:t>
            </w:r>
            <w:r>
              <w:rPr>
                <w:lang w:eastAsia="zh-CN"/>
              </w:rPr>
              <w:t>supported</w:t>
            </w:r>
            <w:r w:rsidR="00CF07A6">
              <w:rPr>
                <w:lang w:eastAsia="zh-CN"/>
              </w:rPr>
              <w:t>.</w:t>
            </w:r>
          </w:p>
        </w:tc>
      </w:tr>
      <w:tr w:rsidR="00C5476D" w14:paraId="034AF533" w14:textId="77777777" w:rsidTr="00CA6A1B">
        <w:tc>
          <w:tcPr>
            <w:tcW w:w="2388" w:type="dxa"/>
            <w:gridSpan w:val="2"/>
          </w:tcPr>
          <w:p w14:paraId="39D9EB5B" w14:textId="77777777" w:rsidR="00C5476D" w:rsidRDefault="00C5476D" w:rsidP="00C5476D">
            <w:pPr>
              <w:pStyle w:val="CRCoverPage"/>
              <w:spacing w:after="0"/>
              <w:rPr>
                <w:b/>
                <w:i/>
                <w:noProof/>
                <w:sz w:val="8"/>
                <w:szCs w:val="8"/>
              </w:rPr>
            </w:pPr>
          </w:p>
        </w:tc>
        <w:tc>
          <w:tcPr>
            <w:tcW w:w="7252" w:type="dxa"/>
            <w:gridSpan w:val="9"/>
          </w:tcPr>
          <w:p w14:paraId="7826CB1C" w14:textId="77777777" w:rsidR="00C5476D" w:rsidRDefault="00C5476D" w:rsidP="00C5476D">
            <w:pPr>
              <w:pStyle w:val="CRCoverPage"/>
              <w:spacing w:after="0"/>
              <w:rPr>
                <w:noProof/>
                <w:sz w:val="8"/>
                <w:szCs w:val="8"/>
              </w:rPr>
            </w:pPr>
          </w:p>
        </w:tc>
      </w:tr>
      <w:tr w:rsidR="00C5476D" w14:paraId="6A17D7AC" w14:textId="77777777" w:rsidTr="00CA6A1B">
        <w:tc>
          <w:tcPr>
            <w:tcW w:w="2388" w:type="dxa"/>
            <w:gridSpan w:val="2"/>
            <w:tcBorders>
              <w:top w:val="single" w:sz="4" w:space="0" w:color="auto"/>
              <w:left w:val="single" w:sz="4" w:space="0" w:color="auto"/>
            </w:tcBorders>
          </w:tcPr>
          <w:p w14:paraId="6DAD5B19" w14:textId="77777777" w:rsidR="00C5476D" w:rsidRDefault="00C5476D" w:rsidP="00C5476D">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E8CC96B" w14:textId="57936223" w:rsidR="00C5476D" w:rsidRDefault="00192649" w:rsidP="00E54A5E">
            <w:pPr>
              <w:pStyle w:val="CRCoverPage"/>
              <w:spacing w:after="0"/>
              <w:rPr>
                <w:noProof/>
              </w:rPr>
            </w:pPr>
            <w:r>
              <w:rPr>
                <w:rFonts w:eastAsia="宋体"/>
                <w:noProof/>
                <w:lang w:eastAsia="zh-CN"/>
              </w:rPr>
              <w:t>8.</w:t>
            </w:r>
            <w:r w:rsidR="00AF549B">
              <w:rPr>
                <w:rFonts w:eastAsia="宋体"/>
                <w:noProof/>
                <w:lang w:eastAsia="zh-CN"/>
              </w:rPr>
              <w:t>2</w:t>
            </w:r>
            <w:r>
              <w:rPr>
                <w:rFonts w:eastAsia="宋体"/>
                <w:noProof/>
                <w:lang w:eastAsia="zh-CN"/>
              </w:rPr>
              <w:t>.</w:t>
            </w:r>
            <w:r w:rsidR="00AF549B">
              <w:rPr>
                <w:rFonts w:eastAsia="宋体"/>
                <w:noProof/>
                <w:lang w:eastAsia="zh-CN"/>
              </w:rPr>
              <w:t>x</w:t>
            </w:r>
            <w:r>
              <w:rPr>
                <w:rFonts w:eastAsia="宋体"/>
                <w:noProof/>
                <w:lang w:eastAsia="zh-CN"/>
              </w:rPr>
              <w:t xml:space="preserve">, </w:t>
            </w:r>
            <w:r w:rsidRPr="00192649">
              <w:rPr>
                <w:rFonts w:eastAsia="宋体"/>
                <w:noProof/>
                <w:lang w:eastAsia="zh-CN"/>
              </w:rPr>
              <w:t>9.</w:t>
            </w:r>
            <w:r w:rsidR="00AF549B">
              <w:rPr>
                <w:rFonts w:eastAsia="宋体"/>
                <w:noProof/>
                <w:lang w:eastAsia="zh-CN"/>
              </w:rPr>
              <w:t>1</w:t>
            </w:r>
            <w:r w:rsidRPr="00192649">
              <w:rPr>
                <w:rFonts w:eastAsia="宋体"/>
                <w:noProof/>
                <w:lang w:eastAsia="zh-CN"/>
              </w:rPr>
              <w:t>.1.</w:t>
            </w:r>
            <w:r w:rsidR="00AF549B">
              <w:rPr>
                <w:rFonts w:eastAsia="宋体"/>
                <w:noProof/>
                <w:lang w:eastAsia="zh-CN"/>
              </w:rPr>
              <w:t>x</w:t>
            </w:r>
            <w:r>
              <w:rPr>
                <w:rFonts w:eastAsia="宋体"/>
                <w:noProof/>
                <w:lang w:eastAsia="zh-CN"/>
              </w:rPr>
              <w:t xml:space="preserve">, </w:t>
            </w:r>
            <w:r w:rsidR="00E54A5E">
              <w:rPr>
                <w:rFonts w:eastAsia="宋体"/>
                <w:noProof/>
                <w:lang w:eastAsia="zh-CN"/>
              </w:rPr>
              <w:t>9.3</w:t>
            </w:r>
          </w:p>
        </w:tc>
      </w:tr>
      <w:tr w:rsidR="00C5476D" w14:paraId="56E1E6C3" w14:textId="77777777" w:rsidTr="00CA6A1B">
        <w:tc>
          <w:tcPr>
            <w:tcW w:w="2388" w:type="dxa"/>
            <w:gridSpan w:val="2"/>
            <w:tcBorders>
              <w:left w:val="single" w:sz="4" w:space="0" w:color="auto"/>
            </w:tcBorders>
          </w:tcPr>
          <w:p w14:paraId="2FB9DE77"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0898542D" w14:textId="77777777" w:rsidR="00C5476D" w:rsidRDefault="00C5476D" w:rsidP="00C5476D">
            <w:pPr>
              <w:pStyle w:val="CRCoverPage"/>
              <w:spacing w:after="0"/>
              <w:rPr>
                <w:noProof/>
                <w:sz w:val="8"/>
                <w:szCs w:val="8"/>
              </w:rPr>
            </w:pPr>
          </w:p>
        </w:tc>
      </w:tr>
      <w:tr w:rsidR="00C5476D" w14:paraId="76F95A8B" w14:textId="77777777" w:rsidTr="00CA6A1B">
        <w:tc>
          <w:tcPr>
            <w:tcW w:w="2388" w:type="dxa"/>
            <w:gridSpan w:val="2"/>
            <w:tcBorders>
              <w:left w:val="single" w:sz="4" w:space="0" w:color="auto"/>
            </w:tcBorders>
          </w:tcPr>
          <w:p w14:paraId="335EAB52" w14:textId="77777777" w:rsidR="00C5476D" w:rsidRDefault="00C5476D" w:rsidP="00C5476D">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51DF3285" w14:textId="77777777" w:rsidR="00C5476D" w:rsidRDefault="00C5476D" w:rsidP="00C547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476D" w:rsidRDefault="00C5476D" w:rsidP="00C5476D">
            <w:pPr>
              <w:pStyle w:val="CRCoverPage"/>
              <w:spacing w:after="0"/>
              <w:jc w:val="center"/>
              <w:rPr>
                <w:b/>
                <w:caps/>
                <w:noProof/>
              </w:rPr>
            </w:pPr>
            <w:r>
              <w:rPr>
                <w:b/>
                <w:caps/>
                <w:noProof/>
              </w:rPr>
              <w:t>N</w:t>
            </w:r>
          </w:p>
        </w:tc>
        <w:tc>
          <w:tcPr>
            <w:tcW w:w="2977" w:type="dxa"/>
            <w:gridSpan w:val="4"/>
          </w:tcPr>
          <w:p w14:paraId="304CCBCB" w14:textId="77777777" w:rsidR="00C5476D" w:rsidRDefault="00C5476D" w:rsidP="00C547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476D" w:rsidRDefault="00C5476D" w:rsidP="00C5476D">
            <w:pPr>
              <w:pStyle w:val="CRCoverPage"/>
              <w:spacing w:after="0"/>
              <w:ind w:left="99"/>
              <w:rPr>
                <w:noProof/>
              </w:rPr>
            </w:pPr>
          </w:p>
        </w:tc>
      </w:tr>
      <w:tr w:rsidR="00E729BE" w14:paraId="34ACE2EB" w14:textId="77777777" w:rsidTr="00CA6A1B">
        <w:tc>
          <w:tcPr>
            <w:tcW w:w="2388" w:type="dxa"/>
            <w:gridSpan w:val="2"/>
            <w:tcBorders>
              <w:left w:val="single" w:sz="4" w:space="0" w:color="auto"/>
            </w:tcBorders>
          </w:tcPr>
          <w:p w14:paraId="571382F3" w14:textId="77777777" w:rsidR="00E729BE" w:rsidRDefault="00E729BE" w:rsidP="00E729BE">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2293993E" w14:textId="7769018C" w:rsidR="00E729BE" w:rsidRDefault="00E729BE" w:rsidP="00E729B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85B26" w:rsidR="00E729BE" w:rsidRDefault="00E729BE" w:rsidP="00E729BE">
            <w:pPr>
              <w:pStyle w:val="CRCoverPage"/>
              <w:spacing w:after="0"/>
              <w:jc w:val="center"/>
              <w:rPr>
                <w:b/>
                <w:caps/>
                <w:noProof/>
              </w:rPr>
            </w:pPr>
          </w:p>
        </w:tc>
        <w:tc>
          <w:tcPr>
            <w:tcW w:w="2977" w:type="dxa"/>
            <w:gridSpan w:val="4"/>
          </w:tcPr>
          <w:p w14:paraId="7DB274D8" w14:textId="77777777" w:rsidR="00E729BE" w:rsidRDefault="00E729BE" w:rsidP="00E72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C54CA8" w:rsidR="00E729BE" w:rsidRDefault="00E729BE" w:rsidP="00F74C0F">
            <w:pPr>
              <w:pStyle w:val="CRCoverPage"/>
              <w:spacing w:after="0"/>
              <w:ind w:left="99"/>
              <w:rPr>
                <w:noProof/>
              </w:rPr>
            </w:pPr>
            <w:r>
              <w:rPr>
                <w:noProof/>
              </w:rPr>
              <w:t>TS38.4</w:t>
            </w:r>
            <w:r w:rsidR="00F74C0F">
              <w:rPr>
                <w:noProof/>
              </w:rPr>
              <w:t>73</w:t>
            </w:r>
            <w:r>
              <w:rPr>
                <w:noProof/>
              </w:rPr>
              <w:t xml:space="preserve"> CR </w:t>
            </w:r>
          </w:p>
        </w:tc>
      </w:tr>
      <w:tr w:rsidR="00E729BE" w14:paraId="446DDBAC" w14:textId="77777777" w:rsidTr="00CA6A1B">
        <w:tc>
          <w:tcPr>
            <w:tcW w:w="2388" w:type="dxa"/>
            <w:gridSpan w:val="2"/>
            <w:tcBorders>
              <w:left w:val="single" w:sz="4" w:space="0" w:color="auto"/>
            </w:tcBorders>
          </w:tcPr>
          <w:p w14:paraId="678A1AA6" w14:textId="77777777" w:rsidR="00E729BE" w:rsidRDefault="00E729BE" w:rsidP="00E729BE">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382D44DF" w14:textId="77777777" w:rsidR="00E729BE" w:rsidRDefault="00E729BE" w:rsidP="00E72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2BA74" w:rsidR="00E729BE" w:rsidRDefault="00E729BE" w:rsidP="00E729BE">
            <w:pPr>
              <w:pStyle w:val="CRCoverPage"/>
              <w:spacing w:after="0"/>
              <w:jc w:val="center"/>
              <w:rPr>
                <w:b/>
                <w:caps/>
                <w:noProof/>
              </w:rPr>
            </w:pPr>
            <w:r>
              <w:rPr>
                <w:rFonts w:hint="eastAsia"/>
                <w:b/>
                <w:caps/>
                <w:noProof/>
              </w:rPr>
              <w:t>x</w:t>
            </w:r>
          </w:p>
        </w:tc>
        <w:tc>
          <w:tcPr>
            <w:tcW w:w="2977" w:type="dxa"/>
            <w:gridSpan w:val="4"/>
          </w:tcPr>
          <w:p w14:paraId="1A4306D9" w14:textId="77777777" w:rsidR="00E729BE" w:rsidRDefault="00E729BE" w:rsidP="00E72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9BE" w:rsidRDefault="00E729BE" w:rsidP="00E729BE">
            <w:pPr>
              <w:pStyle w:val="CRCoverPage"/>
              <w:spacing w:after="0"/>
              <w:ind w:left="99"/>
              <w:rPr>
                <w:noProof/>
              </w:rPr>
            </w:pPr>
            <w:r>
              <w:rPr>
                <w:noProof/>
              </w:rPr>
              <w:t xml:space="preserve">TS/TR ... CR ... </w:t>
            </w:r>
          </w:p>
        </w:tc>
      </w:tr>
      <w:tr w:rsidR="00E729BE" w14:paraId="55C714D2" w14:textId="77777777" w:rsidTr="00CA6A1B">
        <w:tc>
          <w:tcPr>
            <w:tcW w:w="2388" w:type="dxa"/>
            <w:gridSpan w:val="2"/>
            <w:tcBorders>
              <w:left w:val="single" w:sz="4" w:space="0" w:color="auto"/>
            </w:tcBorders>
          </w:tcPr>
          <w:p w14:paraId="45913E62" w14:textId="77777777" w:rsidR="00E729BE" w:rsidRDefault="00E729BE" w:rsidP="00E729BE">
            <w:pPr>
              <w:pStyle w:val="CRCoverPage"/>
              <w:spacing w:after="0"/>
              <w:rPr>
                <w:b/>
                <w:i/>
                <w:noProof/>
              </w:rPr>
            </w:pPr>
            <w:r>
              <w:rPr>
                <w:b/>
                <w:i/>
                <w:noProof/>
              </w:rPr>
              <w:t>(show related CRs)</w:t>
            </w:r>
          </w:p>
        </w:tc>
        <w:tc>
          <w:tcPr>
            <w:tcW w:w="590" w:type="dxa"/>
            <w:tcBorders>
              <w:top w:val="single" w:sz="4" w:space="0" w:color="auto"/>
              <w:left w:val="single" w:sz="4" w:space="0" w:color="auto"/>
              <w:bottom w:val="single" w:sz="4" w:space="0" w:color="auto"/>
            </w:tcBorders>
            <w:shd w:val="pct25" w:color="FFFF00" w:fill="auto"/>
          </w:tcPr>
          <w:p w14:paraId="70131AD4" w14:textId="77777777" w:rsidR="00E729BE" w:rsidRDefault="00E729BE" w:rsidP="00E72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7B375" w:rsidR="00E729BE" w:rsidRDefault="00E729BE" w:rsidP="00E729BE">
            <w:pPr>
              <w:pStyle w:val="CRCoverPage"/>
              <w:spacing w:after="0"/>
              <w:jc w:val="center"/>
              <w:rPr>
                <w:b/>
                <w:caps/>
                <w:noProof/>
              </w:rPr>
            </w:pPr>
            <w:r>
              <w:rPr>
                <w:rFonts w:hint="eastAsia"/>
                <w:b/>
                <w:caps/>
                <w:noProof/>
              </w:rPr>
              <w:t>x</w:t>
            </w:r>
          </w:p>
        </w:tc>
        <w:tc>
          <w:tcPr>
            <w:tcW w:w="2977" w:type="dxa"/>
            <w:gridSpan w:val="4"/>
          </w:tcPr>
          <w:p w14:paraId="1B4FF921" w14:textId="77777777" w:rsidR="00E729BE" w:rsidRDefault="00E729BE" w:rsidP="00E72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9BE" w:rsidRDefault="00E729BE" w:rsidP="00E729BE">
            <w:pPr>
              <w:pStyle w:val="CRCoverPage"/>
              <w:spacing w:after="0"/>
              <w:ind w:left="99"/>
              <w:rPr>
                <w:noProof/>
              </w:rPr>
            </w:pPr>
            <w:r>
              <w:rPr>
                <w:noProof/>
              </w:rPr>
              <w:t xml:space="preserve">TS/TR ... CR ... </w:t>
            </w:r>
          </w:p>
        </w:tc>
      </w:tr>
      <w:tr w:rsidR="00E729BE" w14:paraId="60DF82CC" w14:textId="77777777" w:rsidTr="00CA6A1B">
        <w:tc>
          <w:tcPr>
            <w:tcW w:w="2388" w:type="dxa"/>
            <w:gridSpan w:val="2"/>
            <w:tcBorders>
              <w:left w:val="single" w:sz="4" w:space="0" w:color="auto"/>
            </w:tcBorders>
          </w:tcPr>
          <w:p w14:paraId="517696CD" w14:textId="77777777" w:rsidR="00E729BE" w:rsidRDefault="00E729BE" w:rsidP="00E729BE">
            <w:pPr>
              <w:pStyle w:val="CRCoverPage"/>
              <w:spacing w:after="0"/>
              <w:rPr>
                <w:b/>
                <w:i/>
                <w:noProof/>
              </w:rPr>
            </w:pPr>
          </w:p>
        </w:tc>
        <w:tc>
          <w:tcPr>
            <w:tcW w:w="7252" w:type="dxa"/>
            <w:gridSpan w:val="9"/>
            <w:tcBorders>
              <w:right w:val="single" w:sz="4" w:space="0" w:color="auto"/>
            </w:tcBorders>
          </w:tcPr>
          <w:p w14:paraId="4D84207F" w14:textId="77777777" w:rsidR="00E729BE" w:rsidRDefault="00E729BE" w:rsidP="00E729BE">
            <w:pPr>
              <w:pStyle w:val="CRCoverPage"/>
              <w:spacing w:after="0"/>
              <w:rPr>
                <w:noProof/>
              </w:rPr>
            </w:pPr>
          </w:p>
        </w:tc>
      </w:tr>
      <w:tr w:rsidR="00E729BE" w14:paraId="556B87B6" w14:textId="77777777" w:rsidTr="00CA6A1B">
        <w:tc>
          <w:tcPr>
            <w:tcW w:w="2388" w:type="dxa"/>
            <w:gridSpan w:val="2"/>
            <w:tcBorders>
              <w:left w:val="single" w:sz="4" w:space="0" w:color="auto"/>
              <w:bottom w:val="single" w:sz="4" w:space="0" w:color="auto"/>
            </w:tcBorders>
          </w:tcPr>
          <w:p w14:paraId="79A9C411" w14:textId="77777777" w:rsidR="00E729BE" w:rsidRDefault="00E729BE" w:rsidP="00E729BE">
            <w:pPr>
              <w:pStyle w:val="CRCoverPage"/>
              <w:tabs>
                <w:tab w:val="right" w:pos="2184"/>
              </w:tabs>
              <w:spacing w:after="0"/>
              <w:rPr>
                <w:b/>
                <w:i/>
                <w:noProof/>
              </w:rPr>
            </w:pPr>
            <w:r>
              <w:rPr>
                <w:b/>
                <w:i/>
                <w:noProof/>
              </w:rPr>
              <w:t>Other comments:</w:t>
            </w:r>
          </w:p>
        </w:tc>
        <w:tc>
          <w:tcPr>
            <w:tcW w:w="7252" w:type="dxa"/>
            <w:gridSpan w:val="9"/>
            <w:tcBorders>
              <w:bottom w:val="single" w:sz="4" w:space="0" w:color="auto"/>
              <w:right w:val="single" w:sz="4" w:space="0" w:color="auto"/>
            </w:tcBorders>
            <w:shd w:val="pct30" w:color="FFFF00" w:fill="auto"/>
          </w:tcPr>
          <w:p w14:paraId="00D3B8F7" w14:textId="7858F152" w:rsidR="00E729BE" w:rsidRDefault="00E729BE" w:rsidP="00E729BE">
            <w:pPr>
              <w:pStyle w:val="CRCoverPage"/>
              <w:spacing w:after="0"/>
              <w:ind w:left="100"/>
              <w:rPr>
                <w:noProof/>
              </w:rPr>
            </w:pPr>
          </w:p>
        </w:tc>
      </w:tr>
      <w:tr w:rsidR="00E729BE" w:rsidRPr="008863B9" w14:paraId="45BFE792" w14:textId="77777777" w:rsidTr="00CA6A1B">
        <w:tc>
          <w:tcPr>
            <w:tcW w:w="2388" w:type="dxa"/>
            <w:gridSpan w:val="2"/>
            <w:tcBorders>
              <w:top w:val="single" w:sz="4" w:space="0" w:color="auto"/>
              <w:bottom w:val="single" w:sz="4" w:space="0" w:color="auto"/>
            </w:tcBorders>
          </w:tcPr>
          <w:p w14:paraId="194242DD" w14:textId="77777777" w:rsidR="00E729BE" w:rsidRPr="008863B9" w:rsidRDefault="00E729BE" w:rsidP="00E729BE">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1E0BCCE3" w14:textId="77777777" w:rsidR="00E729BE" w:rsidRPr="008863B9" w:rsidRDefault="00E729BE" w:rsidP="00E729BE">
            <w:pPr>
              <w:pStyle w:val="CRCoverPage"/>
              <w:spacing w:after="0"/>
              <w:ind w:left="100"/>
              <w:rPr>
                <w:noProof/>
                <w:sz w:val="8"/>
                <w:szCs w:val="8"/>
              </w:rPr>
            </w:pPr>
          </w:p>
        </w:tc>
      </w:tr>
      <w:tr w:rsidR="00E729BE" w14:paraId="6C3DBC81" w14:textId="77777777" w:rsidTr="00CA6A1B">
        <w:tc>
          <w:tcPr>
            <w:tcW w:w="2388" w:type="dxa"/>
            <w:gridSpan w:val="2"/>
            <w:tcBorders>
              <w:top w:val="single" w:sz="4" w:space="0" w:color="auto"/>
              <w:left w:val="single" w:sz="4" w:space="0" w:color="auto"/>
              <w:bottom w:val="single" w:sz="4" w:space="0" w:color="auto"/>
            </w:tcBorders>
          </w:tcPr>
          <w:p w14:paraId="6E23B456" w14:textId="77777777" w:rsidR="00E729BE" w:rsidRDefault="00E729BE" w:rsidP="00E729BE">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6ACA4173" w14:textId="017E74AB" w:rsidR="00E729BE" w:rsidRDefault="00E729BE" w:rsidP="00E729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BAF03" w14:textId="6D1AABC9" w:rsidR="008E7481" w:rsidRDefault="008E7481" w:rsidP="008E7481">
      <w:pPr>
        <w:jc w:val="center"/>
        <w:rPr>
          <w:rFonts w:eastAsia="Malgun Gothic"/>
          <w:lang w:eastAsia="ko-KR"/>
        </w:rPr>
      </w:pPr>
      <w:bookmarkStart w:id="9" w:name="_Toc20955500"/>
      <w:bookmarkStart w:id="10" w:name="_Toc29460926"/>
      <w:bookmarkStart w:id="11" w:name="_Toc29505658"/>
      <w:bookmarkStart w:id="12" w:name="_Toc36556183"/>
      <w:bookmarkStart w:id="13" w:name="_Toc45881622"/>
      <w:r w:rsidRPr="00F74C0F">
        <w:rPr>
          <w:rFonts w:eastAsia="Malgun Gothic" w:hint="eastAsia"/>
          <w:highlight w:val="yellow"/>
          <w:lang w:eastAsia="ko-KR"/>
        </w:rPr>
        <w:lastRenderedPageBreak/>
        <w:t xml:space="preserve">==== </w:t>
      </w:r>
      <w:r w:rsidRPr="00F74C0F">
        <w:rPr>
          <w:rFonts w:eastAsia="Malgun Gothic"/>
          <w:highlight w:val="yellow"/>
          <w:lang w:eastAsia="ko-KR"/>
        </w:rPr>
        <w:t xml:space="preserve">Start of change </w:t>
      </w:r>
      <w:r w:rsidRPr="00F74C0F">
        <w:rPr>
          <w:rFonts w:eastAsia="Malgun Gothic" w:hint="eastAsia"/>
          <w:highlight w:val="yellow"/>
          <w:lang w:eastAsia="ko-KR"/>
        </w:rPr>
        <w:t>====</w:t>
      </w:r>
    </w:p>
    <w:p w14:paraId="34F7BBB2" w14:textId="41EF8694" w:rsidR="00725210" w:rsidRPr="00F71FC4" w:rsidRDefault="00725210" w:rsidP="00725210">
      <w:pPr>
        <w:pStyle w:val="3"/>
        <w:rPr>
          <w:ins w:id="14" w:author="Samsung" w:date="2022-04-06T13:27:00Z"/>
          <w:noProof/>
        </w:rPr>
      </w:pPr>
      <w:bookmarkStart w:id="15" w:name="_Toc99038452"/>
      <w:bookmarkStart w:id="16" w:name="_Toc99730715"/>
      <w:ins w:id="17" w:author="Samsung" w:date="2022-04-06T13:27:00Z">
        <w:r w:rsidRPr="00F71FC4">
          <w:rPr>
            <w:noProof/>
          </w:rPr>
          <w:t>8.</w:t>
        </w:r>
      </w:ins>
      <w:ins w:id="18" w:author="Samsung" w:date="2022-04-20T15:19:00Z">
        <w:r w:rsidR="00302788">
          <w:rPr>
            <w:noProof/>
          </w:rPr>
          <w:t>2</w:t>
        </w:r>
      </w:ins>
      <w:ins w:id="19" w:author="Samsung" w:date="2022-04-06T13:27:00Z">
        <w:r w:rsidRPr="00F71FC4">
          <w:rPr>
            <w:noProof/>
          </w:rPr>
          <w:t>.</w:t>
        </w:r>
        <w:r>
          <w:rPr>
            <w:noProof/>
          </w:rPr>
          <w:t>x</w:t>
        </w:r>
        <w:r w:rsidRPr="00F71FC4">
          <w:rPr>
            <w:noProof/>
          </w:rPr>
          <w:tab/>
          <w:t>Measurement Activation</w:t>
        </w:r>
        <w:bookmarkEnd w:id="15"/>
        <w:bookmarkEnd w:id="16"/>
        <w:r w:rsidR="0032245B">
          <w:rPr>
            <w:noProof/>
          </w:rPr>
          <w:t xml:space="preserve"> Notif</w:t>
        </w:r>
      </w:ins>
      <w:ins w:id="20" w:author="Samsung" w:date="2022-04-20T15:15:00Z">
        <w:r w:rsidR="0032245B">
          <w:rPr>
            <w:noProof/>
          </w:rPr>
          <w:t>y</w:t>
        </w:r>
      </w:ins>
    </w:p>
    <w:p w14:paraId="1EE87668" w14:textId="3BEEEF1F" w:rsidR="00725210" w:rsidRPr="008E0E89" w:rsidRDefault="00725210" w:rsidP="00725210">
      <w:pPr>
        <w:pStyle w:val="40"/>
        <w:rPr>
          <w:ins w:id="21" w:author="Samsung" w:date="2022-04-06T13:27:00Z"/>
          <w:rFonts w:eastAsia="宋体"/>
          <w:noProof/>
        </w:rPr>
      </w:pPr>
      <w:bookmarkStart w:id="22" w:name="_Toc99038453"/>
      <w:bookmarkStart w:id="23" w:name="_Toc99730716"/>
      <w:ins w:id="24" w:author="Samsung" w:date="2022-04-06T13:27:00Z">
        <w:r w:rsidRPr="008E0E89">
          <w:rPr>
            <w:rFonts w:eastAsia="宋体"/>
            <w:noProof/>
          </w:rPr>
          <w:t>8.</w:t>
        </w:r>
      </w:ins>
      <w:ins w:id="25" w:author="Samsung" w:date="2022-04-20T15:19:00Z">
        <w:r w:rsidR="00302788">
          <w:rPr>
            <w:rFonts w:eastAsia="宋体"/>
            <w:noProof/>
          </w:rPr>
          <w:t>2</w:t>
        </w:r>
      </w:ins>
      <w:ins w:id="26" w:author="Samsung" w:date="2022-04-06T13:27:00Z">
        <w:r w:rsidRPr="008E0E89">
          <w:rPr>
            <w:rFonts w:eastAsia="宋体"/>
            <w:noProof/>
          </w:rPr>
          <w:t>.</w:t>
        </w:r>
        <w:r>
          <w:rPr>
            <w:rFonts w:eastAsia="宋体"/>
            <w:noProof/>
          </w:rPr>
          <w:t>x</w:t>
        </w:r>
        <w:r w:rsidRPr="008E0E89">
          <w:rPr>
            <w:rFonts w:eastAsia="宋体"/>
            <w:noProof/>
          </w:rPr>
          <w:t>.1</w:t>
        </w:r>
        <w:r w:rsidRPr="008E0E89">
          <w:rPr>
            <w:rFonts w:eastAsia="宋体"/>
            <w:noProof/>
          </w:rPr>
          <w:tab/>
          <w:t>General</w:t>
        </w:r>
        <w:bookmarkEnd w:id="22"/>
        <w:bookmarkEnd w:id="23"/>
      </w:ins>
    </w:p>
    <w:p w14:paraId="571325FB" w14:textId="0BA24096" w:rsidR="00725210" w:rsidRPr="008E0E89" w:rsidRDefault="00152EBA" w:rsidP="00725210">
      <w:pPr>
        <w:rPr>
          <w:ins w:id="27" w:author="Samsung" w:date="2022-04-06T13:27:00Z"/>
          <w:rFonts w:eastAsia="宋体"/>
          <w:noProof/>
        </w:rPr>
      </w:pPr>
      <w:ins w:id="28" w:author="Samsung" w:date="2022-04-18T10:06:00Z">
        <w:r w:rsidRPr="00152EBA">
          <w:rPr>
            <w:rFonts w:eastAsia="宋体"/>
          </w:rPr>
          <w:t xml:space="preserve">The purpose of the </w:t>
        </w:r>
        <w:r w:rsidRPr="00F71FC4">
          <w:rPr>
            <w:noProof/>
          </w:rPr>
          <w:t>Measurement Activation</w:t>
        </w:r>
        <w:r w:rsidR="0032245B">
          <w:rPr>
            <w:noProof/>
          </w:rPr>
          <w:t xml:space="preserve"> Notif</w:t>
        </w:r>
      </w:ins>
      <w:ins w:id="29" w:author="Samsung" w:date="2022-04-20T15:15:00Z">
        <w:r w:rsidR="0032245B">
          <w:rPr>
            <w:noProof/>
          </w:rPr>
          <w:t>y</w:t>
        </w:r>
      </w:ins>
      <w:ins w:id="30" w:author="Samsung" w:date="2022-04-18T10:06:00Z">
        <w:r w:rsidRPr="00152EBA">
          <w:rPr>
            <w:rFonts w:eastAsia="宋体"/>
          </w:rPr>
          <w:t xml:space="preserve"> procedure is to enable the </w:t>
        </w:r>
      </w:ins>
      <w:ins w:id="31" w:author="Samsung" w:date="2022-04-20T15:20:00Z">
        <w:r w:rsidR="00302788">
          <w:rPr>
            <w:rFonts w:eastAsia="宋体"/>
          </w:rPr>
          <w:t>NG-RAN node</w:t>
        </w:r>
      </w:ins>
      <w:ins w:id="32" w:author="Samsung" w:date="2022-04-18T10:06:00Z">
        <w:r w:rsidRPr="00152EBA">
          <w:rPr>
            <w:rFonts w:eastAsia="宋体"/>
          </w:rPr>
          <w:t xml:space="preserve"> to inform the </w:t>
        </w:r>
      </w:ins>
      <w:ins w:id="33" w:author="Samsung" w:date="2022-04-20T15:15:00Z">
        <w:r w:rsidR="00F74C0F">
          <w:rPr>
            <w:rFonts w:eastAsia="宋体"/>
          </w:rPr>
          <w:t>LMF</w:t>
        </w:r>
      </w:ins>
      <w:ins w:id="34" w:author="Samsung" w:date="2022-04-18T10:06:00Z">
        <w:r w:rsidRPr="00152EBA">
          <w:rPr>
            <w:rFonts w:eastAsia="宋体"/>
          </w:rPr>
          <w:t xml:space="preserve"> that </w:t>
        </w:r>
      </w:ins>
      <w:ins w:id="35" w:author="Samsung" w:date="2022-04-18T10:07:00Z">
        <w:r>
          <w:rPr>
            <w:rFonts w:eastAsia="宋体"/>
          </w:rPr>
          <w:t xml:space="preserve">the pre-configured </w:t>
        </w:r>
        <w:proofErr w:type="spellStart"/>
        <w:r>
          <w:rPr>
            <w:rFonts w:eastAsia="宋体"/>
          </w:rPr>
          <w:t>measuremernt</w:t>
        </w:r>
        <w:proofErr w:type="spellEnd"/>
        <w:r>
          <w:rPr>
            <w:rFonts w:eastAsia="宋体"/>
          </w:rPr>
          <w:t xml:space="preserve"> gap is activated or deactivated by UE </w:t>
        </w:r>
      </w:ins>
      <w:ins w:id="36" w:author="Samsung" w:date="2022-04-18T11:18:00Z">
        <w:r w:rsidR="00BB7ED4">
          <w:rPr>
            <w:rFonts w:eastAsia="宋体"/>
          </w:rPr>
          <w:t>initiation</w:t>
        </w:r>
      </w:ins>
      <w:ins w:id="37" w:author="Samsung" w:date="2022-04-18T10:06:00Z">
        <w:r w:rsidRPr="00152EBA">
          <w:rPr>
            <w:rFonts w:eastAsia="宋体"/>
          </w:rPr>
          <w:t>. The procedure uses UE-associated signalling.</w:t>
        </w:r>
      </w:ins>
    </w:p>
    <w:p w14:paraId="14A502DA" w14:textId="51522A19" w:rsidR="00725210" w:rsidRPr="008E0E89" w:rsidRDefault="00725210" w:rsidP="00725210">
      <w:pPr>
        <w:pStyle w:val="40"/>
        <w:rPr>
          <w:ins w:id="38" w:author="Samsung" w:date="2022-04-06T13:27:00Z"/>
          <w:rFonts w:eastAsia="宋体"/>
          <w:noProof/>
        </w:rPr>
      </w:pPr>
      <w:bookmarkStart w:id="39" w:name="_Toc99038454"/>
      <w:bookmarkStart w:id="40" w:name="_Toc99730717"/>
      <w:ins w:id="41" w:author="Samsung" w:date="2022-04-06T13:27:00Z">
        <w:r w:rsidRPr="008E0E89">
          <w:rPr>
            <w:rFonts w:eastAsia="宋体"/>
            <w:noProof/>
          </w:rPr>
          <w:t>8.</w:t>
        </w:r>
      </w:ins>
      <w:ins w:id="42" w:author="Samsung" w:date="2022-04-20T15:19:00Z">
        <w:r w:rsidR="00302788">
          <w:rPr>
            <w:rFonts w:eastAsia="宋体"/>
            <w:noProof/>
          </w:rPr>
          <w:t>2</w:t>
        </w:r>
      </w:ins>
      <w:ins w:id="43" w:author="Samsung" w:date="2022-04-06T13:27:00Z">
        <w:r w:rsidRPr="008E0E89">
          <w:rPr>
            <w:rFonts w:eastAsia="宋体"/>
            <w:noProof/>
          </w:rPr>
          <w:t>.</w:t>
        </w:r>
        <w:r>
          <w:rPr>
            <w:rFonts w:eastAsia="宋体"/>
            <w:noProof/>
          </w:rPr>
          <w:t>x</w:t>
        </w:r>
        <w:r w:rsidRPr="008E0E89">
          <w:rPr>
            <w:rFonts w:eastAsia="宋体"/>
            <w:noProof/>
          </w:rPr>
          <w:t>.2</w:t>
        </w:r>
        <w:r w:rsidRPr="008E0E89">
          <w:rPr>
            <w:rFonts w:eastAsia="宋体"/>
            <w:noProof/>
          </w:rPr>
          <w:tab/>
          <w:t>Successful Operation</w:t>
        </w:r>
        <w:bookmarkEnd w:id="39"/>
        <w:bookmarkEnd w:id="40"/>
      </w:ins>
    </w:p>
    <w:bookmarkStart w:id="44" w:name="_MON_1710756811"/>
    <w:bookmarkEnd w:id="44"/>
    <w:p w14:paraId="196B118E" w14:textId="7D06F69E" w:rsidR="00725210" w:rsidRPr="008E0E89" w:rsidRDefault="00302788" w:rsidP="00725210">
      <w:pPr>
        <w:pStyle w:val="TH"/>
        <w:rPr>
          <w:ins w:id="45" w:author="Samsung" w:date="2022-04-06T13:27:00Z"/>
          <w:rFonts w:eastAsia="宋体"/>
          <w:noProof/>
        </w:rPr>
      </w:pPr>
      <w:ins w:id="46" w:author="Samsung" w:date="2022-04-06T13:27:00Z">
        <w:r w:rsidRPr="008E0E89">
          <w:rPr>
            <w:rFonts w:eastAsia="宋体"/>
          </w:rPr>
          <w:object w:dxaOrig="6768" w:dyaOrig="2655" w14:anchorId="6DBE3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126.15pt" o:ole="">
              <v:imagedata r:id="rId13" o:title=""/>
            </v:shape>
            <o:OLEObject Type="Embed" ProgID="Word.Picture.8" ShapeID="_x0000_i1025" DrawAspect="Content" ObjectID="_1712481310" r:id="rId14"/>
          </w:object>
        </w:r>
      </w:ins>
    </w:p>
    <w:p w14:paraId="3B8D3C71" w14:textId="4231946C" w:rsidR="00725210" w:rsidRPr="008E0E89" w:rsidRDefault="00725210" w:rsidP="00725210">
      <w:pPr>
        <w:pStyle w:val="TF"/>
        <w:rPr>
          <w:ins w:id="47" w:author="Samsung" w:date="2022-04-06T13:27:00Z"/>
          <w:rFonts w:eastAsia="宋体"/>
          <w:noProof/>
          <w:lang w:eastAsia="zh-CN"/>
        </w:rPr>
      </w:pPr>
      <w:ins w:id="48" w:author="Samsung" w:date="2022-04-06T13:27:00Z">
        <w:r w:rsidRPr="008E0E89">
          <w:rPr>
            <w:rFonts w:eastAsia="宋体"/>
            <w:noProof/>
          </w:rPr>
          <w:t>Figure 8.</w:t>
        </w:r>
      </w:ins>
      <w:ins w:id="49" w:author="Samsung" w:date="2022-04-20T15:19:00Z">
        <w:r w:rsidR="00302788">
          <w:rPr>
            <w:rFonts w:eastAsia="宋体"/>
            <w:noProof/>
          </w:rPr>
          <w:t>2</w:t>
        </w:r>
      </w:ins>
      <w:ins w:id="50" w:author="Samsung" w:date="2022-04-06T13:27:00Z">
        <w:r w:rsidRPr="008E0E89">
          <w:rPr>
            <w:rFonts w:eastAsia="宋体"/>
            <w:noProof/>
          </w:rPr>
          <w:t>.</w:t>
        </w:r>
      </w:ins>
      <w:ins w:id="51" w:author="Samsung" w:date="2022-04-20T15:19:00Z">
        <w:r w:rsidR="00302788">
          <w:rPr>
            <w:rFonts w:eastAsia="宋体"/>
            <w:noProof/>
          </w:rPr>
          <w:t>x</w:t>
        </w:r>
      </w:ins>
      <w:ins w:id="52" w:author="Samsung" w:date="2022-04-06T13:27:00Z">
        <w:r w:rsidRPr="008E0E89">
          <w:rPr>
            <w:rFonts w:eastAsia="宋体"/>
            <w:noProof/>
          </w:rPr>
          <w:t>.2-1: Measurement Activation</w:t>
        </w:r>
      </w:ins>
      <w:ins w:id="53" w:author="Samsung" w:date="2022-04-20T15:16:00Z">
        <w:r w:rsidR="0032245B">
          <w:rPr>
            <w:rFonts w:eastAsia="宋体"/>
            <w:noProof/>
          </w:rPr>
          <w:t xml:space="preserve"> Notify</w:t>
        </w:r>
      </w:ins>
      <w:ins w:id="54" w:author="Samsung" w:date="2022-04-06T13:27:00Z">
        <w:r w:rsidRPr="008E0E89">
          <w:rPr>
            <w:rFonts w:eastAsia="宋体"/>
            <w:noProof/>
          </w:rPr>
          <w:t xml:space="preserve"> procedure,</w:t>
        </w:r>
        <w:r w:rsidRPr="008E0E89">
          <w:rPr>
            <w:rFonts w:eastAsia="宋体"/>
            <w:noProof/>
            <w:lang w:eastAsia="zh-CN"/>
          </w:rPr>
          <w:t xml:space="preserve"> </w:t>
        </w:r>
        <w:r w:rsidRPr="008E0E89">
          <w:rPr>
            <w:rFonts w:eastAsia="宋体"/>
            <w:noProof/>
          </w:rPr>
          <w:t>successful operation</w:t>
        </w:r>
      </w:ins>
    </w:p>
    <w:p w14:paraId="34549C4F" w14:textId="51B3F137" w:rsidR="00725210" w:rsidRDefault="0032245B" w:rsidP="00725210">
      <w:pPr>
        <w:rPr>
          <w:ins w:id="55" w:author="Samsung" w:date="2022-04-18T10:08:00Z"/>
          <w:rFonts w:eastAsia="宋体"/>
          <w:lang w:eastAsia="zh-CN"/>
        </w:rPr>
      </w:pPr>
      <w:ins w:id="56" w:author="Samsung" w:date="2022-04-06T13:27:00Z">
        <w:r>
          <w:rPr>
            <w:rFonts w:eastAsia="宋体"/>
          </w:rPr>
          <w:t xml:space="preserve">The </w:t>
        </w:r>
      </w:ins>
      <w:ins w:id="57" w:author="Samsung" w:date="2022-04-20T15:21:00Z">
        <w:r w:rsidR="00302788">
          <w:rPr>
            <w:rFonts w:eastAsia="宋体"/>
          </w:rPr>
          <w:t>NG-RAN node</w:t>
        </w:r>
      </w:ins>
      <w:ins w:id="58" w:author="Samsung" w:date="2022-04-06T13:27:00Z">
        <w:r w:rsidR="00725210" w:rsidRPr="008E0E89">
          <w:rPr>
            <w:rFonts w:eastAsia="宋体"/>
          </w:rPr>
          <w:t xml:space="preserve"> initiates the procedure by sending </w:t>
        </w:r>
        <w:r w:rsidR="00725210">
          <w:rPr>
            <w:rFonts w:eastAsia="宋体"/>
          </w:rPr>
          <w:t>a MEASUREMENT ACTIVATION NOTIF</w:t>
        </w:r>
      </w:ins>
      <w:ins w:id="59" w:author="Samsung" w:date="2022-04-20T15:16:00Z">
        <w:r>
          <w:rPr>
            <w:rFonts w:eastAsia="宋体"/>
          </w:rPr>
          <w:t xml:space="preserve">Y </w:t>
        </w:r>
      </w:ins>
      <w:ins w:id="60" w:author="Samsung" w:date="2022-04-06T13:27:00Z">
        <w:r w:rsidR="00725210" w:rsidRPr="008E0E89">
          <w:rPr>
            <w:rFonts w:eastAsia="宋体"/>
          </w:rPr>
          <w:t>message</w:t>
        </w:r>
        <w:r w:rsidR="00725210" w:rsidRPr="008E0E89">
          <w:rPr>
            <w:rFonts w:eastAsia="宋体" w:hint="eastAsia"/>
            <w:lang w:eastAsia="zh-CN"/>
          </w:rPr>
          <w:t>.</w:t>
        </w:r>
      </w:ins>
    </w:p>
    <w:p w14:paraId="46450F21" w14:textId="6CB92DCA" w:rsidR="00152EBA" w:rsidRPr="00152EBA" w:rsidRDefault="00152EBA" w:rsidP="00152EBA">
      <w:pPr>
        <w:rPr>
          <w:ins w:id="61" w:author="Samsung" w:date="2022-04-18T10:08:00Z"/>
          <w:rFonts w:eastAsia="宋体"/>
          <w:lang w:eastAsia="zh-CN"/>
        </w:rPr>
      </w:pPr>
      <w:ins w:id="62" w:author="Samsung" w:date="2022-04-18T10:08:00Z">
        <w:r w:rsidRPr="00152EBA">
          <w:rPr>
            <w:rFonts w:eastAsia="宋体"/>
            <w:lang w:eastAsia="zh-CN"/>
          </w:rPr>
          <w:t xml:space="preserve">The MEASUREMENT ACTIVATION </w:t>
        </w:r>
      </w:ins>
      <w:ins w:id="63" w:author="Samsung" w:date="2022-04-20T15:16:00Z">
        <w:r w:rsidR="0032245B">
          <w:rPr>
            <w:rFonts w:eastAsia="宋体"/>
          </w:rPr>
          <w:t xml:space="preserve">NOTIFY </w:t>
        </w:r>
      </w:ins>
      <w:ins w:id="64" w:author="Samsung" w:date="2022-04-18T10:08:00Z">
        <w:r w:rsidRPr="00152EBA">
          <w:rPr>
            <w:rFonts w:eastAsia="宋体"/>
            <w:lang w:eastAsia="zh-CN"/>
          </w:rPr>
          <w:t>message shall contain the</w:t>
        </w:r>
      </w:ins>
      <w:ins w:id="65" w:author="Samsung" w:date="2022-04-18T10:29:00Z">
        <w:r w:rsidR="00431A63">
          <w:rPr>
            <w:rFonts w:eastAsia="宋体"/>
            <w:lang w:eastAsia="zh-CN"/>
          </w:rPr>
          <w:t xml:space="preserve"> pre-configured measurement gap information that is activated or deactivated by UE </w:t>
        </w:r>
      </w:ins>
      <w:ins w:id="66" w:author="Samsung" w:date="2022-04-18T11:18:00Z">
        <w:r w:rsidR="00BB7ED4">
          <w:rPr>
            <w:rFonts w:eastAsia="宋体"/>
          </w:rPr>
          <w:t>initiation</w:t>
        </w:r>
      </w:ins>
      <w:ins w:id="67" w:author="Samsung" w:date="2022-04-18T10:08:00Z">
        <w:r w:rsidRPr="00152EBA">
          <w:rPr>
            <w:rFonts w:eastAsia="宋体"/>
            <w:lang w:eastAsia="zh-CN"/>
          </w:rPr>
          <w:t xml:space="preserve">. </w:t>
        </w:r>
      </w:ins>
    </w:p>
    <w:p w14:paraId="220B0634" w14:textId="0B59652F" w:rsidR="00152EBA" w:rsidRPr="008E0E89" w:rsidRDefault="00152EBA" w:rsidP="00152EBA">
      <w:pPr>
        <w:rPr>
          <w:ins w:id="68" w:author="Samsung" w:date="2022-04-06T13:27:00Z"/>
          <w:rFonts w:eastAsia="宋体"/>
          <w:lang w:eastAsia="zh-CN"/>
        </w:rPr>
      </w:pPr>
      <w:ins w:id="69" w:author="Samsung" w:date="2022-04-18T10:08:00Z">
        <w:r w:rsidRPr="00152EBA">
          <w:rPr>
            <w:rFonts w:eastAsia="宋体"/>
            <w:lang w:eastAsia="zh-CN"/>
          </w:rPr>
          <w:t xml:space="preserve">Upon reception of the </w:t>
        </w:r>
      </w:ins>
      <w:ins w:id="70" w:author="Samsung" w:date="2022-04-18T10:31:00Z">
        <w:r w:rsidR="00431A63" w:rsidRPr="00431A63">
          <w:rPr>
            <w:rFonts w:eastAsia="宋体"/>
            <w:lang w:eastAsia="zh-CN"/>
          </w:rPr>
          <w:t xml:space="preserve">MEASUREMENT ACTIVATION </w:t>
        </w:r>
      </w:ins>
      <w:ins w:id="71" w:author="Samsung" w:date="2022-04-20T15:16:00Z">
        <w:r w:rsidR="0032245B">
          <w:rPr>
            <w:rFonts w:eastAsia="宋体"/>
          </w:rPr>
          <w:t xml:space="preserve">NOTIFY </w:t>
        </w:r>
      </w:ins>
      <w:ins w:id="72" w:author="Samsung" w:date="2022-04-18T10:08:00Z">
        <w:r w:rsidRPr="00152EBA">
          <w:rPr>
            <w:rFonts w:eastAsia="宋体"/>
            <w:lang w:eastAsia="zh-CN"/>
          </w:rPr>
          <w:t xml:space="preserve">message, the </w:t>
        </w:r>
      </w:ins>
      <w:ins w:id="73" w:author="Samsung" w:date="2022-04-20T15:16:00Z">
        <w:r w:rsidR="0032245B">
          <w:rPr>
            <w:rFonts w:eastAsia="宋体"/>
            <w:lang w:eastAsia="zh-CN"/>
          </w:rPr>
          <w:t>LMF</w:t>
        </w:r>
      </w:ins>
      <w:ins w:id="74" w:author="Samsung" w:date="2022-04-18T10:08:00Z">
        <w:r w:rsidRPr="00152EBA">
          <w:rPr>
            <w:rFonts w:eastAsia="宋体"/>
            <w:lang w:eastAsia="zh-CN"/>
          </w:rPr>
          <w:t xml:space="preserve"> </w:t>
        </w:r>
      </w:ins>
      <w:ins w:id="75" w:author="Samsung" w:date="2022-04-18T10:33:00Z">
        <w:r w:rsidR="00431A63">
          <w:rPr>
            <w:rFonts w:eastAsia="宋体"/>
            <w:lang w:eastAsia="zh-CN"/>
          </w:rPr>
          <w:t xml:space="preserve">shall consider the </w:t>
        </w:r>
      </w:ins>
      <w:ins w:id="76" w:author="Samsung" w:date="2022-04-18T10:32:00Z">
        <w:r w:rsidR="00431A63">
          <w:rPr>
            <w:rFonts w:eastAsia="宋体"/>
            <w:lang w:eastAsia="zh-CN"/>
          </w:rPr>
          <w:t>pre-</w:t>
        </w:r>
        <w:proofErr w:type="spellStart"/>
        <w:r w:rsidR="00431A63">
          <w:rPr>
            <w:rFonts w:eastAsia="宋体"/>
            <w:lang w:eastAsia="zh-CN"/>
          </w:rPr>
          <w:t>confiured</w:t>
        </w:r>
        <w:proofErr w:type="spellEnd"/>
        <w:r w:rsidR="00431A63">
          <w:rPr>
            <w:rFonts w:eastAsia="宋体"/>
            <w:lang w:eastAsia="zh-CN"/>
          </w:rPr>
          <w:t xml:space="preserve"> measurement gap is activated or deactivated by UE </w:t>
        </w:r>
      </w:ins>
      <w:ins w:id="77" w:author="Samsung" w:date="2022-04-18T11:18:00Z">
        <w:r w:rsidR="00BB7ED4">
          <w:rPr>
            <w:rFonts w:eastAsia="宋体"/>
          </w:rPr>
          <w:t>initiation</w:t>
        </w:r>
      </w:ins>
      <w:ins w:id="78" w:author="Samsung" w:date="2022-04-18T10:08:00Z">
        <w:r w:rsidRPr="00152EBA">
          <w:rPr>
            <w:rFonts w:eastAsia="宋体"/>
            <w:lang w:eastAsia="zh-CN"/>
          </w:rPr>
          <w:t>.</w:t>
        </w:r>
      </w:ins>
    </w:p>
    <w:p w14:paraId="2CFD53B3" w14:textId="426B2BDA" w:rsidR="00725210" w:rsidRPr="008E0E89" w:rsidRDefault="00725210" w:rsidP="00725210">
      <w:pPr>
        <w:pStyle w:val="40"/>
        <w:rPr>
          <w:ins w:id="79" w:author="Samsung" w:date="2022-04-06T13:27:00Z"/>
          <w:rFonts w:eastAsia="宋体"/>
        </w:rPr>
      </w:pPr>
      <w:bookmarkStart w:id="80" w:name="_Toc51775943"/>
      <w:bookmarkStart w:id="81" w:name="_Toc56772965"/>
      <w:bookmarkStart w:id="82" w:name="_Toc64447594"/>
      <w:bookmarkStart w:id="83" w:name="_Toc74152250"/>
      <w:bookmarkStart w:id="84" w:name="_Toc88654103"/>
      <w:bookmarkStart w:id="85" w:name="_Toc99038455"/>
      <w:bookmarkStart w:id="86" w:name="_Toc99730718"/>
      <w:ins w:id="87" w:author="Samsung" w:date="2022-04-06T13:27:00Z">
        <w:r w:rsidRPr="008E0E89">
          <w:rPr>
            <w:rFonts w:eastAsia="宋体"/>
          </w:rPr>
          <w:t>8.</w:t>
        </w:r>
      </w:ins>
      <w:ins w:id="88" w:author="Samsung" w:date="2022-04-20T15:19:00Z">
        <w:r w:rsidR="00302788">
          <w:rPr>
            <w:rFonts w:eastAsia="宋体"/>
          </w:rPr>
          <w:t>2</w:t>
        </w:r>
      </w:ins>
      <w:ins w:id="89" w:author="Samsung" w:date="2022-04-06T13:27:00Z">
        <w:r w:rsidRPr="008E0E89">
          <w:rPr>
            <w:rFonts w:eastAsia="宋体"/>
          </w:rPr>
          <w:t>.</w:t>
        </w:r>
        <w:r>
          <w:rPr>
            <w:rFonts w:eastAsia="宋体"/>
          </w:rPr>
          <w:t>x</w:t>
        </w:r>
        <w:r w:rsidRPr="008E0E89">
          <w:rPr>
            <w:rFonts w:eastAsia="宋体"/>
          </w:rPr>
          <w:t>.3</w:t>
        </w:r>
        <w:r w:rsidRPr="008E0E89">
          <w:rPr>
            <w:rFonts w:eastAsia="宋体"/>
          </w:rPr>
          <w:tab/>
          <w:t>Unsuccessful Operation</w:t>
        </w:r>
        <w:bookmarkEnd w:id="80"/>
        <w:bookmarkEnd w:id="81"/>
        <w:bookmarkEnd w:id="82"/>
        <w:bookmarkEnd w:id="83"/>
        <w:bookmarkEnd w:id="84"/>
        <w:bookmarkEnd w:id="85"/>
        <w:bookmarkEnd w:id="86"/>
      </w:ins>
    </w:p>
    <w:p w14:paraId="0D80BB12" w14:textId="77777777" w:rsidR="00725210" w:rsidRPr="008E0E89" w:rsidRDefault="00725210" w:rsidP="00725210">
      <w:pPr>
        <w:rPr>
          <w:ins w:id="90" w:author="Samsung" w:date="2022-04-06T13:27:00Z"/>
          <w:rFonts w:eastAsia="宋体"/>
        </w:rPr>
      </w:pPr>
      <w:ins w:id="91" w:author="Samsung" w:date="2022-04-06T13:27:00Z">
        <w:r w:rsidRPr="008E0E89">
          <w:rPr>
            <w:rFonts w:eastAsia="宋体"/>
          </w:rPr>
          <w:t>Not Applicable.</w:t>
        </w:r>
      </w:ins>
    </w:p>
    <w:p w14:paraId="2B5A9FD3" w14:textId="248921CE" w:rsidR="008E7481" w:rsidRDefault="00725210" w:rsidP="00725210">
      <w:pPr>
        <w:jc w:val="center"/>
        <w:rPr>
          <w:rFonts w:eastAsia="Malgun Gothic"/>
          <w:lang w:eastAsia="ko-KR"/>
        </w:rPr>
      </w:pPr>
      <w:r w:rsidRPr="0032245B">
        <w:rPr>
          <w:rFonts w:eastAsia="Malgun Gothic" w:hint="eastAsia"/>
          <w:highlight w:val="yellow"/>
          <w:lang w:eastAsia="ko-KR"/>
        </w:rPr>
        <w:t>===</w:t>
      </w:r>
      <w:r w:rsidRPr="0032245B">
        <w:rPr>
          <w:rFonts w:eastAsia="Malgun Gothic"/>
          <w:highlight w:val="yellow"/>
          <w:lang w:eastAsia="ko-KR"/>
        </w:rPr>
        <w:t>=</w:t>
      </w:r>
      <w:r w:rsidRPr="0032245B">
        <w:rPr>
          <w:rFonts w:eastAsia="Malgun Gothic" w:hint="eastAsia"/>
          <w:highlight w:val="yellow"/>
          <w:lang w:eastAsia="ko-KR"/>
        </w:rPr>
        <w:t xml:space="preserve"> </w:t>
      </w:r>
      <w:r w:rsidRPr="0032245B">
        <w:rPr>
          <w:rFonts w:eastAsia="Malgun Gothic"/>
          <w:highlight w:val="yellow"/>
          <w:lang w:eastAsia="ko-KR"/>
        </w:rPr>
        <w:t>Next Change</w:t>
      </w:r>
      <w:r w:rsidRPr="0032245B">
        <w:rPr>
          <w:rFonts w:eastAsia="Malgun Gothic" w:hint="eastAsia"/>
          <w:highlight w:val="yellow"/>
          <w:lang w:eastAsia="ko-KR"/>
        </w:rPr>
        <w:t xml:space="preserve"> ====</w:t>
      </w:r>
    </w:p>
    <w:p w14:paraId="14A44F3C" w14:textId="77777777" w:rsidR="00725210" w:rsidRPr="000C5637" w:rsidRDefault="00725210" w:rsidP="008E7481">
      <w:pPr>
        <w:rPr>
          <w:rFonts w:eastAsia="Malgun Gothic"/>
          <w:lang w:eastAsia="ko-KR"/>
        </w:rPr>
      </w:pPr>
    </w:p>
    <w:p w14:paraId="4A5337FD" w14:textId="096200E5" w:rsidR="00B33CE3" w:rsidRPr="005F5CAE" w:rsidRDefault="00B33CE3" w:rsidP="00B33CE3">
      <w:pPr>
        <w:keepNext/>
        <w:keepLines/>
        <w:overflowPunct w:val="0"/>
        <w:autoSpaceDE w:val="0"/>
        <w:autoSpaceDN w:val="0"/>
        <w:adjustRightInd w:val="0"/>
        <w:spacing w:before="120"/>
        <w:ind w:left="1418" w:hanging="1418"/>
        <w:textAlignment w:val="baseline"/>
        <w:outlineLvl w:val="3"/>
        <w:rPr>
          <w:ins w:id="92" w:author="Samsung" w:date="2022-04-06T10:29:00Z"/>
          <w:rFonts w:ascii="Arial" w:eastAsia="宋体" w:hAnsi="Arial"/>
          <w:noProof/>
          <w:sz w:val="24"/>
          <w:lang w:eastAsia="ko-KR"/>
        </w:rPr>
      </w:pPr>
      <w:bookmarkStart w:id="93" w:name="_Toc99038642"/>
      <w:bookmarkEnd w:id="9"/>
      <w:bookmarkEnd w:id="10"/>
      <w:bookmarkEnd w:id="11"/>
      <w:bookmarkEnd w:id="12"/>
      <w:bookmarkEnd w:id="13"/>
      <w:ins w:id="94" w:author="Samsung" w:date="2022-04-06T10:29:00Z">
        <w:r w:rsidRPr="005F5CAE">
          <w:rPr>
            <w:rFonts w:ascii="Arial" w:eastAsia="宋体" w:hAnsi="Arial"/>
            <w:noProof/>
            <w:sz w:val="24"/>
            <w:lang w:eastAsia="ko-KR"/>
          </w:rPr>
          <w:t>9.</w:t>
        </w:r>
      </w:ins>
      <w:ins w:id="95" w:author="Samsung" w:date="2022-04-20T15:19:00Z">
        <w:r w:rsidR="00302788">
          <w:rPr>
            <w:rFonts w:ascii="Arial" w:eastAsia="宋体" w:hAnsi="Arial"/>
            <w:noProof/>
            <w:sz w:val="24"/>
            <w:lang w:eastAsia="ko-KR"/>
          </w:rPr>
          <w:t>1</w:t>
        </w:r>
      </w:ins>
      <w:ins w:id="96" w:author="Samsung" w:date="2022-04-06T10:29:00Z">
        <w:r w:rsidRPr="005F5CAE">
          <w:rPr>
            <w:rFonts w:ascii="Arial" w:eastAsia="宋体" w:hAnsi="Arial"/>
            <w:noProof/>
            <w:sz w:val="24"/>
            <w:lang w:eastAsia="ko-KR"/>
          </w:rPr>
          <w:t>.1.</w:t>
        </w:r>
        <w:r>
          <w:rPr>
            <w:rFonts w:ascii="Arial" w:eastAsia="宋体" w:hAnsi="Arial"/>
            <w:noProof/>
            <w:sz w:val="24"/>
            <w:lang w:eastAsia="ko-KR"/>
          </w:rPr>
          <w:t>x</w:t>
        </w:r>
        <w:r w:rsidRPr="005F5CAE">
          <w:rPr>
            <w:rFonts w:ascii="Arial" w:eastAsia="宋体" w:hAnsi="Arial"/>
            <w:noProof/>
            <w:sz w:val="24"/>
            <w:lang w:eastAsia="ko-KR"/>
          </w:rPr>
          <w:tab/>
          <w:t xml:space="preserve">MEASUREMENT </w:t>
        </w:r>
      </w:ins>
      <w:bookmarkEnd w:id="93"/>
      <w:ins w:id="97" w:author="Samsung" w:date="2022-04-06T17:31:00Z">
        <w:r w:rsidR="001B26C2">
          <w:rPr>
            <w:rFonts w:ascii="Arial" w:eastAsia="宋体" w:hAnsi="Arial"/>
            <w:noProof/>
            <w:sz w:val="24"/>
            <w:lang w:eastAsia="ko-KR"/>
          </w:rPr>
          <w:t>ACTIVAT</w:t>
        </w:r>
      </w:ins>
      <w:ins w:id="98" w:author="Samsung" w:date="2022-04-06T17:32:00Z">
        <w:r w:rsidR="001B26C2">
          <w:rPr>
            <w:rFonts w:ascii="Arial" w:eastAsia="宋体" w:hAnsi="Arial"/>
            <w:noProof/>
            <w:sz w:val="24"/>
            <w:lang w:eastAsia="ko-KR"/>
          </w:rPr>
          <w:t xml:space="preserve">ION </w:t>
        </w:r>
      </w:ins>
      <w:ins w:id="99" w:author="Samsung" w:date="2022-04-06T10:29:00Z">
        <w:r>
          <w:rPr>
            <w:rFonts w:ascii="Arial" w:eastAsia="宋体" w:hAnsi="Arial"/>
            <w:noProof/>
            <w:sz w:val="24"/>
            <w:lang w:eastAsia="ko-KR"/>
          </w:rPr>
          <w:t>NOTIF</w:t>
        </w:r>
      </w:ins>
      <w:ins w:id="100" w:author="Samsung" w:date="2022-04-20T15:17:00Z">
        <w:r w:rsidR="0032245B">
          <w:rPr>
            <w:rFonts w:ascii="Arial" w:eastAsia="宋体" w:hAnsi="Arial"/>
            <w:noProof/>
            <w:sz w:val="24"/>
            <w:lang w:eastAsia="ko-KR"/>
          </w:rPr>
          <w:t>Y</w:t>
        </w:r>
      </w:ins>
      <w:ins w:id="101" w:author="Samsung" w:date="2022-04-06T10:29:00Z">
        <w:r>
          <w:rPr>
            <w:rFonts w:ascii="Arial" w:eastAsia="宋体" w:hAnsi="Arial"/>
            <w:noProof/>
            <w:sz w:val="24"/>
            <w:lang w:eastAsia="ko-KR"/>
          </w:rPr>
          <w:t xml:space="preserve"> </w:t>
        </w:r>
      </w:ins>
    </w:p>
    <w:p w14:paraId="7597C291" w14:textId="3FAD00F3" w:rsidR="00B33CE3" w:rsidRPr="005F5CAE" w:rsidRDefault="00B33CE3" w:rsidP="00B33CE3">
      <w:pPr>
        <w:overflowPunct w:val="0"/>
        <w:autoSpaceDE w:val="0"/>
        <w:autoSpaceDN w:val="0"/>
        <w:adjustRightInd w:val="0"/>
        <w:textAlignment w:val="baseline"/>
        <w:rPr>
          <w:ins w:id="102" w:author="Samsung" w:date="2022-04-06T10:29:00Z"/>
          <w:rFonts w:eastAsia="宋体"/>
          <w:noProof/>
          <w:lang w:eastAsia="ko-KR"/>
        </w:rPr>
      </w:pPr>
      <w:ins w:id="103" w:author="Samsung" w:date="2022-04-06T10:29:00Z">
        <w:r w:rsidRPr="005F5CAE">
          <w:rPr>
            <w:rFonts w:eastAsia="宋体"/>
            <w:noProof/>
            <w:lang w:eastAsia="ko-KR"/>
          </w:rPr>
          <w:t xml:space="preserve">This message is sent by the </w:t>
        </w:r>
      </w:ins>
      <w:ins w:id="104" w:author="Samsung" w:date="2022-04-20T15:20:00Z">
        <w:r w:rsidR="00302788">
          <w:rPr>
            <w:rFonts w:eastAsia="宋体"/>
            <w:noProof/>
            <w:lang w:eastAsia="ko-KR"/>
          </w:rPr>
          <w:t>NG-RAN node</w:t>
        </w:r>
      </w:ins>
      <w:ins w:id="105" w:author="Samsung" w:date="2022-04-06T10:29:00Z">
        <w:r w:rsidRPr="005F5CAE">
          <w:rPr>
            <w:rFonts w:eastAsia="宋体"/>
            <w:noProof/>
            <w:lang w:eastAsia="ko-KR"/>
          </w:rPr>
          <w:t xml:space="preserve"> to</w:t>
        </w:r>
        <w:r w:rsidRPr="005F5CAE">
          <w:rPr>
            <w:rFonts w:eastAsia="宋体"/>
            <w:lang w:eastAsia="ko-KR"/>
          </w:rPr>
          <w:t xml:space="preserve"> </w:t>
        </w:r>
        <w:r w:rsidRPr="005F5CAE">
          <w:rPr>
            <w:rFonts w:eastAsia="宋体"/>
            <w:noProof/>
            <w:lang w:eastAsia="ko-KR"/>
          </w:rPr>
          <w:t xml:space="preserve">indicate the </w:t>
        </w:r>
      </w:ins>
      <w:ins w:id="106" w:author="Samsung" w:date="2022-04-20T15:20:00Z">
        <w:r w:rsidR="00302788">
          <w:rPr>
            <w:rFonts w:eastAsia="宋体"/>
            <w:noProof/>
            <w:lang w:eastAsia="ko-KR"/>
          </w:rPr>
          <w:t>LMF</w:t>
        </w:r>
      </w:ins>
      <w:ins w:id="107" w:author="Samsung" w:date="2022-04-06T10:29:00Z">
        <w:r w:rsidRPr="005F5CAE">
          <w:rPr>
            <w:rFonts w:eastAsia="宋体"/>
            <w:noProof/>
            <w:lang w:eastAsia="ko-KR"/>
          </w:rPr>
          <w:t xml:space="preserve"> the preconfigured measurement gap</w:t>
        </w:r>
        <w:r>
          <w:rPr>
            <w:rFonts w:eastAsia="宋体"/>
            <w:noProof/>
            <w:lang w:eastAsia="ko-KR"/>
          </w:rPr>
          <w:t xml:space="preserve"> activated</w:t>
        </w:r>
      </w:ins>
      <w:ins w:id="108" w:author="Samsung" w:date="2022-04-18T10:35:00Z">
        <w:r w:rsidR="00F50053">
          <w:rPr>
            <w:rFonts w:eastAsia="宋体"/>
            <w:noProof/>
            <w:lang w:eastAsia="ko-KR"/>
          </w:rPr>
          <w:t xml:space="preserve"> or dactivated</w:t>
        </w:r>
      </w:ins>
      <w:ins w:id="109" w:author="Samsung" w:date="2022-04-06T10:29:00Z">
        <w:r>
          <w:rPr>
            <w:rFonts w:eastAsia="宋体"/>
            <w:noProof/>
            <w:lang w:eastAsia="ko-KR"/>
          </w:rPr>
          <w:t xml:space="preserve"> by UE </w:t>
        </w:r>
      </w:ins>
      <w:ins w:id="110" w:author="Samsung" w:date="2022-04-18T11:18:00Z">
        <w:r w:rsidR="00BB7ED4">
          <w:rPr>
            <w:rFonts w:eastAsia="宋体"/>
          </w:rPr>
          <w:t>initiation</w:t>
        </w:r>
      </w:ins>
      <w:ins w:id="111" w:author="Samsung" w:date="2022-04-06T10:29:00Z">
        <w:r w:rsidRPr="005F5CAE">
          <w:rPr>
            <w:rFonts w:eastAsia="宋体"/>
            <w:noProof/>
            <w:lang w:eastAsia="ko-KR"/>
          </w:rPr>
          <w:t>.</w:t>
        </w:r>
      </w:ins>
    </w:p>
    <w:p w14:paraId="5A1036D3" w14:textId="0B10CFC6" w:rsidR="00B33CE3" w:rsidRPr="005F5CAE" w:rsidRDefault="00B33CE3" w:rsidP="00B33CE3">
      <w:pPr>
        <w:overflowPunct w:val="0"/>
        <w:autoSpaceDE w:val="0"/>
        <w:autoSpaceDN w:val="0"/>
        <w:adjustRightInd w:val="0"/>
        <w:textAlignment w:val="baseline"/>
        <w:rPr>
          <w:ins w:id="112" w:author="Samsung" w:date="2022-04-06T10:29:00Z"/>
          <w:rFonts w:eastAsia="宋体"/>
          <w:noProof/>
          <w:lang w:val="fr-FR" w:eastAsia="ko-KR"/>
        </w:rPr>
      </w:pPr>
      <w:ins w:id="113" w:author="Samsung" w:date="2022-04-06T10:29:00Z">
        <w:r w:rsidRPr="005F5CAE">
          <w:rPr>
            <w:rFonts w:eastAsia="宋体"/>
            <w:noProof/>
            <w:lang w:val="fr-FR" w:eastAsia="ko-KR"/>
          </w:rPr>
          <w:t xml:space="preserve">Direction: </w:t>
        </w:r>
      </w:ins>
      <w:ins w:id="114" w:author="Samsung" w:date="2022-04-20T15:20:00Z">
        <w:r w:rsidR="00302788">
          <w:rPr>
            <w:rFonts w:eastAsia="宋体"/>
            <w:noProof/>
            <w:lang w:val="fr-FR" w:eastAsia="ko-KR"/>
          </w:rPr>
          <w:t>NG-RAN node</w:t>
        </w:r>
      </w:ins>
      <w:ins w:id="115" w:author="Samsung" w:date="2022-04-06T10:29:00Z">
        <w:r w:rsidRPr="005F5CAE">
          <w:rPr>
            <w:rFonts w:eastAsia="宋体"/>
            <w:noProof/>
            <w:lang w:val="fr-FR" w:eastAsia="ko-KR"/>
          </w:rPr>
          <w:t xml:space="preserve"> </w:t>
        </w:r>
        <w:r w:rsidRPr="005F5CAE">
          <w:rPr>
            <w:rFonts w:eastAsia="宋体"/>
            <w:noProof/>
            <w:lang w:eastAsia="ko-KR"/>
          </w:rPr>
          <w:sym w:font="Symbol" w:char="F0AE"/>
        </w:r>
        <w:r w:rsidRPr="005F5CAE">
          <w:rPr>
            <w:rFonts w:eastAsia="宋体"/>
            <w:noProof/>
            <w:lang w:val="fr-FR" w:eastAsia="ko-KR"/>
          </w:rPr>
          <w:t xml:space="preserve"> </w:t>
        </w:r>
      </w:ins>
      <w:ins w:id="116" w:author="Samsung" w:date="2022-04-20T15:17:00Z">
        <w:r w:rsidR="0032245B">
          <w:rPr>
            <w:rFonts w:eastAsia="宋体"/>
            <w:noProof/>
            <w:lang w:val="fr-FR" w:eastAsia="ko-KR"/>
          </w:rPr>
          <w:t>LMF</w:t>
        </w:r>
      </w:ins>
      <w:ins w:id="117" w:author="Samsung" w:date="2022-04-06T10:29:00Z">
        <w:r w:rsidRPr="005F5CAE">
          <w:rPr>
            <w:rFonts w:eastAsia="宋体"/>
            <w:noProof/>
            <w:lang w:val="fr-FR" w:eastAsia="ko-KR"/>
          </w:rPr>
          <w:t>.</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B26C2" w:rsidRPr="005F5CAE" w14:paraId="2A08B7E4" w14:textId="77777777" w:rsidTr="00273379">
        <w:trPr>
          <w:ins w:id="118" w:author="Samsung" w:date="2022-04-06T17:31:00Z"/>
        </w:trPr>
        <w:tc>
          <w:tcPr>
            <w:tcW w:w="2161" w:type="dxa"/>
          </w:tcPr>
          <w:p w14:paraId="66668398" w14:textId="77777777" w:rsidR="001B26C2" w:rsidRPr="005F5CAE" w:rsidRDefault="001B26C2" w:rsidP="00273379">
            <w:pPr>
              <w:keepNext/>
              <w:keepLines/>
              <w:overflowPunct w:val="0"/>
              <w:autoSpaceDE w:val="0"/>
              <w:autoSpaceDN w:val="0"/>
              <w:adjustRightInd w:val="0"/>
              <w:spacing w:after="0"/>
              <w:jc w:val="center"/>
              <w:textAlignment w:val="baseline"/>
              <w:rPr>
                <w:ins w:id="119" w:author="Samsung" w:date="2022-04-06T17:31:00Z"/>
                <w:rFonts w:ascii="Arial" w:eastAsia="宋体" w:hAnsi="Arial"/>
                <w:b/>
                <w:noProof/>
                <w:sz w:val="18"/>
                <w:lang w:eastAsia="ko-KR"/>
              </w:rPr>
            </w:pPr>
            <w:ins w:id="120" w:author="Samsung" w:date="2022-04-06T17:31:00Z">
              <w:r w:rsidRPr="005F5CAE">
                <w:rPr>
                  <w:rFonts w:ascii="Arial" w:eastAsia="宋体" w:hAnsi="Arial"/>
                  <w:b/>
                  <w:noProof/>
                  <w:sz w:val="18"/>
                  <w:lang w:eastAsia="ko-KR"/>
                </w:rPr>
                <w:lastRenderedPageBreak/>
                <w:t>IE/Group Name</w:t>
              </w:r>
            </w:ins>
          </w:p>
        </w:tc>
        <w:tc>
          <w:tcPr>
            <w:tcW w:w="1078" w:type="dxa"/>
          </w:tcPr>
          <w:p w14:paraId="05D33B0F" w14:textId="77777777" w:rsidR="001B26C2" w:rsidRPr="005F5CAE" w:rsidRDefault="001B26C2" w:rsidP="00273379">
            <w:pPr>
              <w:keepNext/>
              <w:keepLines/>
              <w:overflowPunct w:val="0"/>
              <w:autoSpaceDE w:val="0"/>
              <w:autoSpaceDN w:val="0"/>
              <w:adjustRightInd w:val="0"/>
              <w:spacing w:after="0"/>
              <w:jc w:val="center"/>
              <w:textAlignment w:val="baseline"/>
              <w:rPr>
                <w:ins w:id="121" w:author="Samsung" w:date="2022-04-06T17:31:00Z"/>
                <w:rFonts w:ascii="Arial" w:eastAsia="宋体" w:hAnsi="Arial"/>
                <w:b/>
                <w:noProof/>
                <w:sz w:val="18"/>
                <w:lang w:eastAsia="ko-KR"/>
              </w:rPr>
            </w:pPr>
            <w:ins w:id="122" w:author="Samsung" w:date="2022-04-06T17:31:00Z">
              <w:r w:rsidRPr="005F5CAE">
                <w:rPr>
                  <w:rFonts w:ascii="Arial" w:eastAsia="宋体" w:hAnsi="Arial"/>
                  <w:b/>
                  <w:noProof/>
                  <w:sz w:val="18"/>
                  <w:lang w:eastAsia="ko-KR"/>
                </w:rPr>
                <w:t>Presence</w:t>
              </w:r>
            </w:ins>
          </w:p>
        </w:tc>
        <w:tc>
          <w:tcPr>
            <w:tcW w:w="1078" w:type="dxa"/>
          </w:tcPr>
          <w:p w14:paraId="138D63F3" w14:textId="77777777" w:rsidR="001B26C2" w:rsidRPr="005F5CAE" w:rsidRDefault="001B26C2" w:rsidP="00273379">
            <w:pPr>
              <w:keepNext/>
              <w:keepLines/>
              <w:overflowPunct w:val="0"/>
              <w:autoSpaceDE w:val="0"/>
              <w:autoSpaceDN w:val="0"/>
              <w:adjustRightInd w:val="0"/>
              <w:spacing w:after="0"/>
              <w:jc w:val="center"/>
              <w:textAlignment w:val="baseline"/>
              <w:rPr>
                <w:ins w:id="123" w:author="Samsung" w:date="2022-04-06T17:31:00Z"/>
                <w:rFonts w:ascii="Arial" w:eastAsia="宋体" w:hAnsi="Arial"/>
                <w:b/>
                <w:noProof/>
                <w:sz w:val="18"/>
                <w:lang w:eastAsia="ko-KR"/>
              </w:rPr>
            </w:pPr>
            <w:ins w:id="124" w:author="Samsung" w:date="2022-04-06T17:31:00Z">
              <w:r w:rsidRPr="005F5CAE">
                <w:rPr>
                  <w:rFonts w:ascii="Arial" w:eastAsia="宋体" w:hAnsi="Arial"/>
                  <w:b/>
                  <w:noProof/>
                  <w:sz w:val="18"/>
                  <w:lang w:eastAsia="ko-KR"/>
                </w:rPr>
                <w:t>Range</w:t>
              </w:r>
            </w:ins>
          </w:p>
        </w:tc>
        <w:tc>
          <w:tcPr>
            <w:tcW w:w="1515" w:type="dxa"/>
          </w:tcPr>
          <w:p w14:paraId="32402F47" w14:textId="77777777" w:rsidR="001B26C2" w:rsidRPr="005F5CAE" w:rsidRDefault="001B26C2" w:rsidP="00273379">
            <w:pPr>
              <w:keepNext/>
              <w:keepLines/>
              <w:overflowPunct w:val="0"/>
              <w:autoSpaceDE w:val="0"/>
              <w:autoSpaceDN w:val="0"/>
              <w:adjustRightInd w:val="0"/>
              <w:spacing w:after="0"/>
              <w:jc w:val="center"/>
              <w:textAlignment w:val="baseline"/>
              <w:rPr>
                <w:ins w:id="125" w:author="Samsung" w:date="2022-04-06T17:31:00Z"/>
                <w:rFonts w:ascii="Arial" w:eastAsia="宋体" w:hAnsi="Arial"/>
                <w:b/>
                <w:noProof/>
                <w:sz w:val="18"/>
                <w:lang w:eastAsia="ko-KR"/>
              </w:rPr>
            </w:pPr>
            <w:ins w:id="126" w:author="Samsung" w:date="2022-04-06T17:31:00Z">
              <w:r w:rsidRPr="005F5CAE">
                <w:rPr>
                  <w:rFonts w:ascii="Arial" w:eastAsia="宋体" w:hAnsi="Arial"/>
                  <w:b/>
                  <w:noProof/>
                  <w:sz w:val="18"/>
                  <w:lang w:eastAsia="ko-KR"/>
                </w:rPr>
                <w:t>IE type and reference</w:t>
              </w:r>
            </w:ins>
          </w:p>
        </w:tc>
        <w:tc>
          <w:tcPr>
            <w:tcW w:w="1730" w:type="dxa"/>
          </w:tcPr>
          <w:p w14:paraId="63629400" w14:textId="77777777" w:rsidR="001B26C2" w:rsidRPr="005F5CAE" w:rsidRDefault="001B26C2" w:rsidP="00273379">
            <w:pPr>
              <w:keepNext/>
              <w:keepLines/>
              <w:overflowPunct w:val="0"/>
              <w:autoSpaceDE w:val="0"/>
              <w:autoSpaceDN w:val="0"/>
              <w:adjustRightInd w:val="0"/>
              <w:spacing w:after="0"/>
              <w:jc w:val="center"/>
              <w:textAlignment w:val="baseline"/>
              <w:rPr>
                <w:ins w:id="127" w:author="Samsung" w:date="2022-04-06T17:31:00Z"/>
                <w:rFonts w:ascii="Arial" w:eastAsia="宋体" w:hAnsi="Arial"/>
                <w:b/>
                <w:noProof/>
                <w:sz w:val="18"/>
                <w:lang w:eastAsia="ko-KR"/>
              </w:rPr>
            </w:pPr>
            <w:ins w:id="128" w:author="Samsung" w:date="2022-04-06T17:31:00Z">
              <w:r w:rsidRPr="005F5CAE">
                <w:rPr>
                  <w:rFonts w:ascii="Arial" w:eastAsia="宋体" w:hAnsi="Arial"/>
                  <w:b/>
                  <w:noProof/>
                  <w:sz w:val="18"/>
                  <w:lang w:eastAsia="ko-KR"/>
                </w:rPr>
                <w:t>Semantics description</w:t>
              </w:r>
            </w:ins>
          </w:p>
        </w:tc>
        <w:tc>
          <w:tcPr>
            <w:tcW w:w="1078" w:type="dxa"/>
          </w:tcPr>
          <w:p w14:paraId="57D4C2B4" w14:textId="77777777" w:rsidR="001B26C2" w:rsidRPr="005F5CAE" w:rsidRDefault="001B26C2" w:rsidP="00273379">
            <w:pPr>
              <w:keepNext/>
              <w:keepLines/>
              <w:overflowPunct w:val="0"/>
              <w:autoSpaceDE w:val="0"/>
              <w:autoSpaceDN w:val="0"/>
              <w:adjustRightInd w:val="0"/>
              <w:spacing w:after="0"/>
              <w:jc w:val="center"/>
              <w:textAlignment w:val="baseline"/>
              <w:rPr>
                <w:ins w:id="129" w:author="Samsung" w:date="2022-04-06T17:31:00Z"/>
                <w:rFonts w:ascii="Arial" w:eastAsia="宋体" w:hAnsi="Arial"/>
                <w:b/>
                <w:noProof/>
                <w:sz w:val="18"/>
                <w:lang w:eastAsia="ko-KR"/>
              </w:rPr>
            </w:pPr>
            <w:ins w:id="130" w:author="Samsung" w:date="2022-04-06T17:31:00Z">
              <w:r w:rsidRPr="005F5CAE">
                <w:rPr>
                  <w:rFonts w:ascii="Arial" w:eastAsia="宋体" w:hAnsi="Arial"/>
                  <w:b/>
                  <w:noProof/>
                  <w:sz w:val="18"/>
                  <w:lang w:eastAsia="ko-KR"/>
                </w:rPr>
                <w:t>Criticality</w:t>
              </w:r>
            </w:ins>
          </w:p>
        </w:tc>
        <w:tc>
          <w:tcPr>
            <w:tcW w:w="1078" w:type="dxa"/>
          </w:tcPr>
          <w:p w14:paraId="183E5327" w14:textId="77777777" w:rsidR="001B26C2" w:rsidRPr="005F5CAE" w:rsidRDefault="001B26C2" w:rsidP="00273379">
            <w:pPr>
              <w:keepNext/>
              <w:keepLines/>
              <w:overflowPunct w:val="0"/>
              <w:autoSpaceDE w:val="0"/>
              <w:autoSpaceDN w:val="0"/>
              <w:adjustRightInd w:val="0"/>
              <w:spacing w:after="0"/>
              <w:jc w:val="center"/>
              <w:textAlignment w:val="baseline"/>
              <w:rPr>
                <w:ins w:id="131" w:author="Samsung" w:date="2022-04-06T17:31:00Z"/>
                <w:rFonts w:ascii="Arial" w:eastAsia="宋体" w:hAnsi="Arial"/>
                <w:b/>
                <w:noProof/>
                <w:sz w:val="18"/>
                <w:lang w:eastAsia="ko-KR"/>
              </w:rPr>
            </w:pPr>
            <w:ins w:id="132" w:author="Samsung" w:date="2022-04-06T17:31:00Z">
              <w:r w:rsidRPr="005F5CAE">
                <w:rPr>
                  <w:rFonts w:ascii="Arial" w:eastAsia="宋体" w:hAnsi="Arial"/>
                  <w:b/>
                  <w:noProof/>
                  <w:sz w:val="18"/>
                  <w:lang w:eastAsia="ko-KR"/>
                </w:rPr>
                <w:t>Assigned Criticality</w:t>
              </w:r>
            </w:ins>
          </w:p>
        </w:tc>
      </w:tr>
      <w:tr w:rsidR="00302788" w:rsidRPr="005F5CAE" w14:paraId="0143DAC9" w14:textId="77777777" w:rsidTr="00273379">
        <w:trPr>
          <w:ins w:id="133" w:author="Samsung" w:date="2022-04-06T17:31:00Z"/>
        </w:trPr>
        <w:tc>
          <w:tcPr>
            <w:tcW w:w="2161" w:type="dxa"/>
          </w:tcPr>
          <w:p w14:paraId="2B836C90" w14:textId="43AC2980" w:rsidR="00302788" w:rsidRPr="005F5CAE" w:rsidRDefault="00302788" w:rsidP="00302788">
            <w:pPr>
              <w:keepNext/>
              <w:keepLines/>
              <w:overflowPunct w:val="0"/>
              <w:autoSpaceDE w:val="0"/>
              <w:autoSpaceDN w:val="0"/>
              <w:adjustRightInd w:val="0"/>
              <w:spacing w:after="0"/>
              <w:textAlignment w:val="baseline"/>
              <w:rPr>
                <w:ins w:id="134" w:author="Samsung" w:date="2022-04-06T17:31:00Z"/>
                <w:rFonts w:ascii="Arial" w:eastAsia="宋体" w:hAnsi="Arial"/>
                <w:noProof/>
                <w:sz w:val="18"/>
                <w:lang w:eastAsia="ko-KR"/>
              </w:rPr>
            </w:pPr>
            <w:ins w:id="135" w:author="Samsung" w:date="2022-04-20T15:21:00Z">
              <w:r w:rsidRPr="00C1454D">
                <w:t>Message Type</w:t>
              </w:r>
            </w:ins>
          </w:p>
        </w:tc>
        <w:tc>
          <w:tcPr>
            <w:tcW w:w="1078" w:type="dxa"/>
          </w:tcPr>
          <w:p w14:paraId="6BE895C5" w14:textId="07F3F016" w:rsidR="00302788" w:rsidRPr="005F5CAE" w:rsidRDefault="00302788" w:rsidP="00302788">
            <w:pPr>
              <w:keepNext/>
              <w:keepLines/>
              <w:overflowPunct w:val="0"/>
              <w:autoSpaceDE w:val="0"/>
              <w:autoSpaceDN w:val="0"/>
              <w:adjustRightInd w:val="0"/>
              <w:spacing w:after="0"/>
              <w:textAlignment w:val="baseline"/>
              <w:rPr>
                <w:ins w:id="136" w:author="Samsung" w:date="2022-04-06T17:31:00Z"/>
                <w:rFonts w:ascii="Arial" w:eastAsia="宋体" w:hAnsi="Arial"/>
                <w:noProof/>
                <w:sz w:val="18"/>
                <w:lang w:eastAsia="ko-KR"/>
              </w:rPr>
            </w:pPr>
            <w:ins w:id="137" w:author="Samsung" w:date="2022-04-20T15:21:00Z">
              <w:r w:rsidRPr="00C1454D">
                <w:t>M</w:t>
              </w:r>
            </w:ins>
          </w:p>
        </w:tc>
        <w:tc>
          <w:tcPr>
            <w:tcW w:w="1078" w:type="dxa"/>
          </w:tcPr>
          <w:p w14:paraId="54C68F04" w14:textId="77777777" w:rsidR="00302788" w:rsidRPr="005F5CAE" w:rsidRDefault="00302788" w:rsidP="00302788">
            <w:pPr>
              <w:keepNext/>
              <w:keepLines/>
              <w:overflowPunct w:val="0"/>
              <w:autoSpaceDE w:val="0"/>
              <w:autoSpaceDN w:val="0"/>
              <w:adjustRightInd w:val="0"/>
              <w:spacing w:after="0"/>
              <w:textAlignment w:val="baseline"/>
              <w:rPr>
                <w:ins w:id="138" w:author="Samsung" w:date="2022-04-06T17:31:00Z"/>
                <w:rFonts w:ascii="Arial" w:eastAsia="宋体" w:hAnsi="Arial"/>
                <w:noProof/>
                <w:sz w:val="18"/>
                <w:lang w:eastAsia="ko-KR"/>
              </w:rPr>
            </w:pPr>
          </w:p>
        </w:tc>
        <w:tc>
          <w:tcPr>
            <w:tcW w:w="1515" w:type="dxa"/>
          </w:tcPr>
          <w:p w14:paraId="60696E62" w14:textId="36FB7AB5" w:rsidR="00302788" w:rsidRPr="005F5CAE" w:rsidRDefault="00302788" w:rsidP="00302788">
            <w:pPr>
              <w:keepNext/>
              <w:keepLines/>
              <w:overflowPunct w:val="0"/>
              <w:autoSpaceDE w:val="0"/>
              <w:autoSpaceDN w:val="0"/>
              <w:adjustRightInd w:val="0"/>
              <w:spacing w:after="0"/>
              <w:textAlignment w:val="baseline"/>
              <w:rPr>
                <w:ins w:id="139" w:author="Samsung" w:date="2022-04-06T17:31:00Z"/>
                <w:rFonts w:ascii="Arial" w:eastAsia="宋体" w:hAnsi="Arial"/>
                <w:noProof/>
                <w:sz w:val="18"/>
                <w:lang w:eastAsia="ko-KR"/>
              </w:rPr>
            </w:pPr>
            <w:ins w:id="140" w:author="Samsung" w:date="2022-04-20T15:21:00Z">
              <w:r w:rsidRPr="00C1454D">
                <w:t>9.2.3</w:t>
              </w:r>
            </w:ins>
          </w:p>
        </w:tc>
        <w:tc>
          <w:tcPr>
            <w:tcW w:w="1730" w:type="dxa"/>
          </w:tcPr>
          <w:p w14:paraId="47BC8EF3" w14:textId="77777777" w:rsidR="00302788" w:rsidRPr="005F5CAE" w:rsidRDefault="00302788" w:rsidP="00302788">
            <w:pPr>
              <w:keepNext/>
              <w:keepLines/>
              <w:overflowPunct w:val="0"/>
              <w:autoSpaceDE w:val="0"/>
              <w:autoSpaceDN w:val="0"/>
              <w:adjustRightInd w:val="0"/>
              <w:spacing w:after="0"/>
              <w:textAlignment w:val="baseline"/>
              <w:rPr>
                <w:ins w:id="141" w:author="Samsung" w:date="2022-04-06T17:31:00Z"/>
                <w:rFonts w:ascii="Arial" w:eastAsia="宋体" w:hAnsi="Arial"/>
                <w:noProof/>
                <w:sz w:val="18"/>
                <w:lang w:eastAsia="ko-KR"/>
              </w:rPr>
            </w:pPr>
          </w:p>
        </w:tc>
        <w:tc>
          <w:tcPr>
            <w:tcW w:w="1078" w:type="dxa"/>
          </w:tcPr>
          <w:p w14:paraId="27C4E8F4" w14:textId="3E8361AA" w:rsidR="00302788" w:rsidRPr="005F5CAE" w:rsidRDefault="00302788" w:rsidP="00302788">
            <w:pPr>
              <w:keepNext/>
              <w:keepLines/>
              <w:overflowPunct w:val="0"/>
              <w:autoSpaceDE w:val="0"/>
              <w:autoSpaceDN w:val="0"/>
              <w:adjustRightInd w:val="0"/>
              <w:spacing w:after="0"/>
              <w:jc w:val="center"/>
              <w:textAlignment w:val="baseline"/>
              <w:rPr>
                <w:ins w:id="142" w:author="Samsung" w:date="2022-04-06T17:31:00Z"/>
                <w:rFonts w:ascii="Arial" w:eastAsia="宋体" w:hAnsi="Arial"/>
                <w:noProof/>
                <w:sz w:val="18"/>
                <w:lang w:eastAsia="ko-KR"/>
              </w:rPr>
            </w:pPr>
            <w:ins w:id="143" w:author="Samsung" w:date="2022-04-20T15:21:00Z">
              <w:r w:rsidRPr="00C1454D">
                <w:t>YES</w:t>
              </w:r>
            </w:ins>
          </w:p>
        </w:tc>
        <w:tc>
          <w:tcPr>
            <w:tcW w:w="1078" w:type="dxa"/>
          </w:tcPr>
          <w:p w14:paraId="4829A8F7" w14:textId="19574414" w:rsidR="00302788" w:rsidRPr="005F5CAE" w:rsidRDefault="00302788" w:rsidP="00302788">
            <w:pPr>
              <w:keepNext/>
              <w:keepLines/>
              <w:overflowPunct w:val="0"/>
              <w:autoSpaceDE w:val="0"/>
              <w:autoSpaceDN w:val="0"/>
              <w:adjustRightInd w:val="0"/>
              <w:spacing w:after="0"/>
              <w:jc w:val="center"/>
              <w:textAlignment w:val="baseline"/>
              <w:rPr>
                <w:ins w:id="144" w:author="Samsung" w:date="2022-04-06T17:31:00Z"/>
                <w:rFonts w:ascii="Arial" w:eastAsia="宋体" w:hAnsi="Arial"/>
                <w:noProof/>
                <w:sz w:val="18"/>
                <w:lang w:eastAsia="ko-KR"/>
              </w:rPr>
            </w:pPr>
            <w:ins w:id="145" w:author="Samsung" w:date="2022-04-20T15:21:00Z">
              <w:r w:rsidRPr="00C1454D">
                <w:t>ignore</w:t>
              </w:r>
            </w:ins>
          </w:p>
        </w:tc>
      </w:tr>
      <w:tr w:rsidR="00302788" w:rsidRPr="005F5CAE" w14:paraId="6D666570" w14:textId="77777777" w:rsidTr="00273379">
        <w:trPr>
          <w:ins w:id="146" w:author="Samsung" w:date="2022-04-06T17:31:00Z"/>
        </w:trPr>
        <w:tc>
          <w:tcPr>
            <w:tcW w:w="2161" w:type="dxa"/>
          </w:tcPr>
          <w:p w14:paraId="232CF656" w14:textId="6B967833" w:rsidR="00302788" w:rsidRPr="005F5CAE" w:rsidRDefault="00302788" w:rsidP="00302788">
            <w:pPr>
              <w:keepNext/>
              <w:keepLines/>
              <w:overflowPunct w:val="0"/>
              <w:autoSpaceDE w:val="0"/>
              <w:autoSpaceDN w:val="0"/>
              <w:adjustRightInd w:val="0"/>
              <w:spacing w:after="0"/>
              <w:textAlignment w:val="baseline"/>
              <w:rPr>
                <w:ins w:id="147" w:author="Samsung" w:date="2022-04-06T17:31:00Z"/>
                <w:rFonts w:ascii="Arial" w:eastAsia="宋体" w:hAnsi="Arial"/>
                <w:noProof/>
                <w:sz w:val="18"/>
                <w:lang w:eastAsia="ko-KR"/>
              </w:rPr>
            </w:pPr>
            <w:proofErr w:type="spellStart"/>
            <w:ins w:id="148" w:author="Samsung" w:date="2022-04-20T15:21:00Z">
              <w:r w:rsidRPr="00C1454D">
                <w:t>NRPPa</w:t>
              </w:r>
              <w:proofErr w:type="spellEnd"/>
              <w:r w:rsidRPr="00C1454D">
                <w:t xml:space="preserve"> Transaction ID</w:t>
              </w:r>
            </w:ins>
          </w:p>
        </w:tc>
        <w:tc>
          <w:tcPr>
            <w:tcW w:w="1078" w:type="dxa"/>
          </w:tcPr>
          <w:p w14:paraId="0EF30641" w14:textId="14A39E66" w:rsidR="00302788" w:rsidRPr="005F5CAE" w:rsidRDefault="00302788" w:rsidP="00302788">
            <w:pPr>
              <w:keepNext/>
              <w:keepLines/>
              <w:overflowPunct w:val="0"/>
              <w:autoSpaceDE w:val="0"/>
              <w:autoSpaceDN w:val="0"/>
              <w:adjustRightInd w:val="0"/>
              <w:spacing w:after="0"/>
              <w:textAlignment w:val="baseline"/>
              <w:rPr>
                <w:ins w:id="149" w:author="Samsung" w:date="2022-04-06T17:31:00Z"/>
                <w:rFonts w:ascii="Arial" w:eastAsia="宋体" w:hAnsi="Arial"/>
                <w:noProof/>
                <w:sz w:val="18"/>
                <w:lang w:eastAsia="ko-KR"/>
              </w:rPr>
            </w:pPr>
            <w:ins w:id="150" w:author="Samsung" w:date="2022-04-20T15:21:00Z">
              <w:r w:rsidRPr="00C1454D">
                <w:t>M</w:t>
              </w:r>
            </w:ins>
          </w:p>
        </w:tc>
        <w:tc>
          <w:tcPr>
            <w:tcW w:w="1078" w:type="dxa"/>
          </w:tcPr>
          <w:p w14:paraId="1C43B5C2" w14:textId="77777777" w:rsidR="00302788" w:rsidRPr="005F5CAE" w:rsidRDefault="00302788" w:rsidP="00302788">
            <w:pPr>
              <w:keepNext/>
              <w:keepLines/>
              <w:overflowPunct w:val="0"/>
              <w:autoSpaceDE w:val="0"/>
              <w:autoSpaceDN w:val="0"/>
              <w:adjustRightInd w:val="0"/>
              <w:spacing w:after="0"/>
              <w:textAlignment w:val="baseline"/>
              <w:rPr>
                <w:ins w:id="151" w:author="Samsung" w:date="2022-04-06T17:31:00Z"/>
                <w:rFonts w:ascii="Arial" w:eastAsia="宋体" w:hAnsi="Arial"/>
                <w:noProof/>
                <w:sz w:val="18"/>
                <w:lang w:eastAsia="ko-KR"/>
              </w:rPr>
            </w:pPr>
          </w:p>
        </w:tc>
        <w:tc>
          <w:tcPr>
            <w:tcW w:w="1515" w:type="dxa"/>
          </w:tcPr>
          <w:p w14:paraId="6CA08FE7" w14:textId="7D77B115" w:rsidR="00302788" w:rsidRPr="005F5CAE" w:rsidRDefault="00302788" w:rsidP="00302788">
            <w:pPr>
              <w:keepNext/>
              <w:keepLines/>
              <w:overflowPunct w:val="0"/>
              <w:autoSpaceDE w:val="0"/>
              <w:autoSpaceDN w:val="0"/>
              <w:adjustRightInd w:val="0"/>
              <w:spacing w:after="0"/>
              <w:textAlignment w:val="baseline"/>
              <w:rPr>
                <w:ins w:id="152" w:author="Samsung" w:date="2022-04-06T17:31:00Z"/>
                <w:rFonts w:ascii="Arial" w:eastAsia="宋体" w:hAnsi="Arial"/>
                <w:noProof/>
                <w:sz w:val="18"/>
                <w:lang w:eastAsia="ko-KR"/>
              </w:rPr>
            </w:pPr>
            <w:ins w:id="153" w:author="Samsung" w:date="2022-04-20T15:21:00Z">
              <w:r w:rsidRPr="00C1454D">
                <w:t>9.2.4</w:t>
              </w:r>
            </w:ins>
          </w:p>
        </w:tc>
        <w:tc>
          <w:tcPr>
            <w:tcW w:w="1730" w:type="dxa"/>
          </w:tcPr>
          <w:p w14:paraId="66BD90DB" w14:textId="77777777" w:rsidR="00302788" w:rsidRPr="005F5CAE" w:rsidRDefault="00302788" w:rsidP="00302788">
            <w:pPr>
              <w:keepNext/>
              <w:keepLines/>
              <w:overflowPunct w:val="0"/>
              <w:autoSpaceDE w:val="0"/>
              <w:autoSpaceDN w:val="0"/>
              <w:adjustRightInd w:val="0"/>
              <w:spacing w:after="0"/>
              <w:textAlignment w:val="baseline"/>
              <w:rPr>
                <w:ins w:id="154" w:author="Samsung" w:date="2022-04-06T17:31:00Z"/>
                <w:rFonts w:ascii="Arial" w:eastAsia="宋体" w:hAnsi="Arial"/>
                <w:noProof/>
                <w:sz w:val="18"/>
                <w:lang w:eastAsia="ko-KR"/>
              </w:rPr>
            </w:pPr>
          </w:p>
        </w:tc>
        <w:tc>
          <w:tcPr>
            <w:tcW w:w="1078" w:type="dxa"/>
          </w:tcPr>
          <w:p w14:paraId="116B146D" w14:textId="4703B21F" w:rsidR="00302788" w:rsidRPr="005F5CAE" w:rsidRDefault="00302788" w:rsidP="00302788">
            <w:pPr>
              <w:keepNext/>
              <w:keepLines/>
              <w:overflowPunct w:val="0"/>
              <w:autoSpaceDE w:val="0"/>
              <w:autoSpaceDN w:val="0"/>
              <w:adjustRightInd w:val="0"/>
              <w:spacing w:after="0"/>
              <w:jc w:val="center"/>
              <w:textAlignment w:val="baseline"/>
              <w:rPr>
                <w:ins w:id="155" w:author="Samsung" w:date="2022-04-06T17:31:00Z"/>
                <w:rFonts w:ascii="Arial" w:eastAsia="宋体" w:hAnsi="Arial"/>
                <w:noProof/>
                <w:sz w:val="18"/>
                <w:lang w:eastAsia="ko-KR"/>
              </w:rPr>
            </w:pPr>
            <w:ins w:id="156" w:author="Samsung" w:date="2022-04-20T15:21:00Z">
              <w:r w:rsidRPr="00C1454D">
                <w:t>-</w:t>
              </w:r>
            </w:ins>
          </w:p>
        </w:tc>
        <w:tc>
          <w:tcPr>
            <w:tcW w:w="1078" w:type="dxa"/>
          </w:tcPr>
          <w:p w14:paraId="53FB5E88" w14:textId="73D5231B" w:rsidR="00302788" w:rsidRPr="005F5CAE" w:rsidRDefault="00302788" w:rsidP="00302788">
            <w:pPr>
              <w:keepNext/>
              <w:keepLines/>
              <w:overflowPunct w:val="0"/>
              <w:autoSpaceDE w:val="0"/>
              <w:autoSpaceDN w:val="0"/>
              <w:adjustRightInd w:val="0"/>
              <w:spacing w:after="0"/>
              <w:jc w:val="center"/>
              <w:textAlignment w:val="baseline"/>
              <w:rPr>
                <w:ins w:id="157" w:author="Samsung" w:date="2022-04-06T17:31:00Z"/>
                <w:rFonts w:ascii="Arial" w:eastAsia="宋体" w:hAnsi="Arial"/>
                <w:noProof/>
                <w:sz w:val="18"/>
                <w:lang w:eastAsia="ko-KR"/>
              </w:rPr>
            </w:pPr>
          </w:p>
        </w:tc>
      </w:tr>
      <w:tr w:rsidR="006F2178" w:rsidRPr="005F5CAE" w14:paraId="3122E810" w14:textId="77777777" w:rsidTr="00273379">
        <w:trPr>
          <w:ins w:id="158" w:author="Samsung" w:date="2022-04-06T17:31:00Z"/>
        </w:trPr>
        <w:tc>
          <w:tcPr>
            <w:tcW w:w="2161" w:type="dxa"/>
            <w:tcBorders>
              <w:top w:val="single" w:sz="4" w:space="0" w:color="auto"/>
              <w:left w:val="single" w:sz="4" w:space="0" w:color="auto"/>
              <w:bottom w:val="single" w:sz="4" w:space="0" w:color="auto"/>
              <w:right w:val="single" w:sz="4" w:space="0" w:color="auto"/>
            </w:tcBorders>
          </w:tcPr>
          <w:p w14:paraId="75024CE7" w14:textId="559914B7" w:rsidR="006F2178" w:rsidRDefault="006F2178" w:rsidP="006F2178">
            <w:pPr>
              <w:keepNext/>
              <w:keepLines/>
              <w:overflowPunct w:val="0"/>
              <w:autoSpaceDE w:val="0"/>
              <w:autoSpaceDN w:val="0"/>
              <w:adjustRightInd w:val="0"/>
              <w:spacing w:after="0"/>
              <w:textAlignment w:val="baseline"/>
              <w:rPr>
                <w:ins w:id="159" w:author="Samsung" w:date="2022-04-06T17:31:00Z"/>
                <w:rFonts w:ascii="Arial" w:eastAsia="宋体" w:hAnsi="Arial"/>
                <w:sz w:val="18"/>
                <w:lang w:eastAsia="ko-KR"/>
              </w:rPr>
            </w:pPr>
            <w:ins w:id="160" w:author="Samsung" w:date="2022-04-06T17:31:00Z">
              <w:r>
                <w:rPr>
                  <w:rFonts w:ascii="Arial" w:eastAsia="宋体" w:hAnsi="Arial"/>
                  <w:sz w:val="18"/>
                  <w:lang w:eastAsia="ko-KR"/>
                </w:rPr>
                <w:t xml:space="preserve">Measurement Activation </w:t>
              </w:r>
            </w:ins>
            <w:ins w:id="161" w:author="Samsung" w:date="2022-04-18T10:09:00Z">
              <w:r>
                <w:rPr>
                  <w:rFonts w:ascii="Arial" w:eastAsia="宋体" w:hAnsi="Arial"/>
                  <w:sz w:val="18"/>
                  <w:lang w:eastAsia="ko-KR"/>
                </w:rPr>
                <w:t>Indication</w:t>
              </w:r>
            </w:ins>
          </w:p>
        </w:tc>
        <w:tc>
          <w:tcPr>
            <w:tcW w:w="1078" w:type="dxa"/>
            <w:tcBorders>
              <w:top w:val="single" w:sz="4" w:space="0" w:color="auto"/>
              <w:left w:val="single" w:sz="4" w:space="0" w:color="auto"/>
              <w:bottom w:val="single" w:sz="4" w:space="0" w:color="auto"/>
              <w:right w:val="single" w:sz="4" w:space="0" w:color="auto"/>
            </w:tcBorders>
          </w:tcPr>
          <w:p w14:paraId="744D3E9D" w14:textId="19D123DB" w:rsidR="006F2178" w:rsidRPr="005F5CAE" w:rsidRDefault="006F2178" w:rsidP="006F2178">
            <w:pPr>
              <w:keepNext/>
              <w:keepLines/>
              <w:overflowPunct w:val="0"/>
              <w:autoSpaceDE w:val="0"/>
              <w:autoSpaceDN w:val="0"/>
              <w:adjustRightInd w:val="0"/>
              <w:spacing w:after="0"/>
              <w:textAlignment w:val="baseline"/>
              <w:rPr>
                <w:ins w:id="162" w:author="Samsung" w:date="2022-04-06T17:31:00Z"/>
                <w:rFonts w:ascii="Arial" w:eastAsia="宋体" w:hAnsi="Arial"/>
                <w:noProof/>
                <w:sz w:val="18"/>
                <w:lang w:eastAsia="zh-CN"/>
              </w:rPr>
            </w:pPr>
            <w:ins w:id="163" w:author="Samsung" w:date="2022-04-18T10:08:00Z">
              <w:r>
                <w:rPr>
                  <w:rFonts w:ascii="Arial" w:eastAsia="宋体" w:hAnsi="Arial"/>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2680140" w14:textId="77777777" w:rsidR="006F2178" w:rsidRPr="005F5CAE" w:rsidRDefault="006F2178" w:rsidP="006F2178">
            <w:pPr>
              <w:keepNext/>
              <w:keepLines/>
              <w:overflowPunct w:val="0"/>
              <w:autoSpaceDE w:val="0"/>
              <w:autoSpaceDN w:val="0"/>
              <w:adjustRightInd w:val="0"/>
              <w:spacing w:after="0"/>
              <w:textAlignment w:val="baseline"/>
              <w:rPr>
                <w:ins w:id="164" w:author="Samsung" w:date="2022-04-06T17:31:00Z"/>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B04C399" w14:textId="77777777" w:rsidR="006F2178" w:rsidRPr="007F2641" w:rsidRDefault="006F2178" w:rsidP="006F2178">
            <w:pPr>
              <w:keepNext/>
              <w:keepLines/>
              <w:overflowPunct w:val="0"/>
              <w:autoSpaceDE w:val="0"/>
              <w:autoSpaceDN w:val="0"/>
              <w:adjustRightInd w:val="0"/>
              <w:spacing w:after="0"/>
              <w:textAlignment w:val="baseline"/>
              <w:rPr>
                <w:ins w:id="165" w:author="Samsung" w:date="2022-04-06T17:31:00Z"/>
                <w:rFonts w:ascii="Arial" w:eastAsia="宋体" w:hAnsi="Arial"/>
                <w:noProof/>
                <w:sz w:val="18"/>
                <w:lang w:eastAsia="ko-KR"/>
              </w:rPr>
            </w:pPr>
            <w:ins w:id="166" w:author="Samsung" w:date="2022-04-06T17:31:00Z">
              <w:r w:rsidRPr="004712EE">
                <w:rPr>
                  <w:rFonts w:ascii="Arial" w:eastAsia="宋体" w:hAnsi="Arial"/>
                  <w:noProof/>
                  <w:sz w:val="18"/>
                  <w:lang w:eastAsia="ko-KR"/>
                </w:rPr>
                <w:t xml:space="preserve">ENUMERATED (Active, </w:t>
              </w:r>
              <w:r>
                <w:rPr>
                  <w:rFonts w:ascii="Arial" w:eastAsia="宋体" w:hAnsi="Arial"/>
                  <w:noProof/>
                  <w:sz w:val="18"/>
                  <w:lang w:eastAsia="ko-KR"/>
                </w:rPr>
                <w:t>Deactivate</w:t>
              </w:r>
              <w:r w:rsidRPr="004712EE">
                <w:rPr>
                  <w:rFonts w:ascii="Arial" w:eastAsia="宋体" w:hAnsi="Arial"/>
                  <w:noProof/>
                  <w:sz w:val="18"/>
                  <w:lang w:eastAsia="ko-KR"/>
                </w:rPr>
                <w:t>, ...)</w:t>
              </w:r>
            </w:ins>
          </w:p>
        </w:tc>
        <w:tc>
          <w:tcPr>
            <w:tcW w:w="1730" w:type="dxa"/>
            <w:tcBorders>
              <w:top w:val="single" w:sz="4" w:space="0" w:color="auto"/>
              <w:left w:val="single" w:sz="4" w:space="0" w:color="auto"/>
              <w:bottom w:val="single" w:sz="4" w:space="0" w:color="auto"/>
              <w:right w:val="single" w:sz="4" w:space="0" w:color="auto"/>
            </w:tcBorders>
          </w:tcPr>
          <w:p w14:paraId="00D0AC23" w14:textId="77777777" w:rsidR="006F2178" w:rsidRPr="007F2641" w:rsidRDefault="006F2178" w:rsidP="006F2178">
            <w:pPr>
              <w:keepNext/>
              <w:keepLines/>
              <w:overflowPunct w:val="0"/>
              <w:autoSpaceDE w:val="0"/>
              <w:autoSpaceDN w:val="0"/>
              <w:adjustRightInd w:val="0"/>
              <w:spacing w:after="0"/>
              <w:textAlignment w:val="baseline"/>
              <w:rPr>
                <w:ins w:id="167" w:author="Samsung" w:date="2022-04-06T17:31:00Z"/>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0686F63" w14:textId="728DFF03" w:rsidR="006F2178" w:rsidRPr="00A30DEE" w:rsidRDefault="006F2178" w:rsidP="006F2178">
            <w:pPr>
              <w:keepNext/>
              <w:keepLines/>
              <w:overflowPunct w:val="0"/>
              <w:autoSpaceDE w:val="0"/>
              <w:autoSpaceDN w:val="0"/>
              <w:adjustRightInd w:val="0"/>
              <w:spacing w:after="0"/>
              <w:jc w:val="center"/>
              <w:textAlignment w:val="baseline"/>
              <w:rPr>
                <w:ins w:id="168" w:author="Samsung" w:date="2022-04-06T17:31:00Z"/>
                <w:rFonts w:eastAsia="宋体"/>
                <w:noProof/>
              </w:rPr>
            </w:pPr>
            <w:ins w:id="169" w:author="Samsung" w:date="2022-04-06T17:31:00Z">
              <w:r w:rsidRPr="005F5CAE">
                <w:rPr>
                  <w:rFonts w:ascii="Arial" w:eastAsia="宋体" w:hAnsi="Arial"/>
                  <w:noProof/>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21861D68" w14:textId="4C7D128C" w:rsidR="006F2178" w:rsidRPr="00A30DEE" w:rsidRDefault="006F2178" w:rsidP="006F2178">
            <w:pPr>
              <w:keepNext/>
              <w:keepLines/>
              <w:overflowPunct w:val="0"/>
              <w:autoSpaceDE w:val="0"/>
              <w:autoSpaceDN w:val="0"/>
              <w:adjustRightInd w:val="0"/>
              <w:spacing w:after="0"/>
              <w:jc w:val="center"/>
              <w:textAlignment w:val="baseline"/>
              <w:rPr>
                <w:ins w:id="170" w:author="Samsung" w:date="2022-04-06T17:31:00Z"/>
                <w:rFonts w:eastAsia="宋体"/>
                <w:noProof/>
              </w:rPr>
            </w:pPr>
            <w:ins w:id="171" w:author="Samsung" w:date="2022-04-06T17:31:00Z">
              <w:r w:rsidRPr="005F5CAE">
                <w:rPr>
                  <w:rFonts w:ascii="Arial" w:eastAsia="宋体" w:hAnsi="Arial"/>
                  <w:noProof/>
                  <w:sz w:val="18"/>
                  <w:lang w:eastAsia="ko-KR"/>
                </w:rPr>
                <w:t>reject</w:t>
              </w:r>
            </w:ins>
          </w:p>
        </w:tc>
      </w:tr>
      <w:tr w:rsidR="006F2178" w:rsidRPr="005F5CAE" w14:paraId="7EE3E72C" w14:textId="77777777" w:rsidTr="00273379">
        <w:trPr>
          <w:ins w:id="172" w:author="Samsung" w:date="2022-04-06T17:31:00Z"/>
        </w:trPr>
        <w:tc>
          <w:tcPr>
            <w:tcW w:w="2161" w:type="dxa"/>
            <w:tcBorders>
              <w:top w:val="single" w:sz="4" w:space="0" w:color="auto"/>
              <w:left w:val="single" w:sz="4" w:space="0" w:color="auto"/>
              <w:bottom w:val="single" w:sz="4" w:space="0" w:color="auto"/>
              <w:right w:val="single" w:sz="4" w:space="0" w:color="auto"/>
            </w:tcBorders>
          </w:tcPr>
          <w:p w14:paraId="232D7A04" w14:textId="0CE6FDD3" w:rsidR="006F2178" w:rsidRPr="005F5CAE" w:rsidRDefault="006F2178" w:rsidP="006F2178">
            <w:pPr>
              <w:keepNext/>
              <w:keepLines/>
              <w:overflowPunct w:val="0"/>
              <w:autoSpaceDE w:val="0"/>
              <w:autoSpaceDN w:val="0"/>
              <w:adjustRightInd w:val="0"/>
              <w:spacing w:after="0"/>
              <w:textAlignment w:val="baseline"/>
              <w:rPr>
                <w:ins w:id="173" w:author="Samsung" w:date="2022-04-06T17:31:00Z"/>
                <w:rFonts w:ascii="Arial" w:eastAsia="宋体" w:hAnsi="Arial"/>
                <w:b/>
                <w:bCs/>
                <w:sz w:val="18"/>
                <w:lang w:eastAsia="ko-KR"/>
              </w:rPr>
            </w:pPr>
            <w:proofErr w:type="spellStart"/>
            <w:ins w:id="174" w:author="Samsung" w:date="2022-04-18T10:02:00Z">
              <w:r w:rsidRPr="00641B09">
                <w:rPr>
                  <w:rFonts w:ascii="Arial" w:eastAsia="宋体" w:hAnsi="Arial"/>
                  <w:sz w:val="18"/>
                  <w:lang w:eastAsia="ko-KR"/>
                </w:rPr>
                <w:t>PosMeasGapPreConfig</w:t>
              </w:r>
            </w:ins>
            <w:proofErr w:type="spellEnd"/>
          </w:p>
        </w:tc>
        <w:tc>
          <w:tcPr>
            <w:tcW w:w="1078" w:type="dxa"/>
            <w:tcBorders>
              <w:top w:val="single" w:sz="4" w:space="0" w:color="auto"/>
              <w:left w:val="single" w:sz="4" w:space="0" w:color="auto"/>
              <w:bottom w:val="single" w:sz="4" w:space="0" w:color="auto"/>
              <w:right w:val="single" w:sz="4" w:space="0" w:color="auto"/>
            </w:tcBorders>
          </w:tcPr>
          <w:p w14:paraId="22AEBAE1" w14:textId="77777777" w:rsidR="006F2178" w:rsidRPr="005F5CAE" w:rsidRDefault="006F2178" w:rsidP="006F2178">
            <w:pPr>
              <w:keepNext/>
              <w:keepLines/>
              <w:overflowPunct w:val="0"/>
              <w:autoSpaceDE w:val="0"/>
              <w:autoSpaceDN w:val="0"/>
              <w:adjustRightInd w:val="0"/>
              <w:spacing w:after="0"/>
              <w:textAlignment w:val="baseline"/>
              <w:rPr>
                <w:ins w:id="175" w:author="Samsung" w:date="2022-04-06T17:31:00Z"/>
                <w:rFonts w:ascii="Arial" w:eastAsia="宋体" w:hAnsi="Arial"/>
                <w:noProof/>
                <w:sz w:val="18"/>
                <w:lang w:eastAsia="zh-CN"/>
              </w:rPr>
            </w:pPr>
            <w:ins w:id="176" w:author="Samsung" w:date="2022-04-06T17:31:00Z">
              <w:r>
                <w:rPr>
                  <w:rFonts w:ascii="Arial" w:eastAsia="宋体" w:hAnsi="Arial"/>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44411E5" w14:textId="77777777" w:rsidR="006F2178" w:rsidRPr="005F5CAE" w:rsidRDefault="006F2178" w:rsidP="006F2178">
            <w:pPr>
              <w:keepNext/>
              <w:keepLines/>
              <w:overflowPunct w:val="0"/>
              <w:autoSpaceDE w:val="0"/>
              <w:autoSpaceDN w:val="0"/>
              <w:adjustRightInd w:val="0"/>
              <w:spacing w:after="0"/>
              <w:textAlignment w:val="baseline"/>
              <w:rPr>
                <w:ins w:id="177" w:author="Samsung" w:date="2022-04-06T17:31:00Z"/>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26F54F5" w14:textId="7B202714" w:rsidR="006F2178" w:rsidRPr="005F5CAE" w:rsidRDefault="006F2178" w:rsidP="006F2178">
            <w:pPr>
              <w:keepNext/>
              <w:keepLines/>
              <w:overflowPunct w:val="0"/>
              <w:autoSpaceDE w:val="0"/>
              <w:autoSpaceDN w:val="0"/>
              <w:adjustRightInd w:val="0"/>
              <w:spacing w:after="0"/>
              <w:textAlignment w:val="baseline"/>
              <w:rPr>
                <w:ins w:id="178" w:author="Samsung" w:date="2022-04-06T17:31:00Z"/>
                <w:rFonts w:ascii="Arial" w:eastAsia="宋体" w:hAnsi="Arial"/>
                <w:noProof/>
                <w:sz w:val="18"/>
                <w:lang w:eastAsia="ko-KR"/>
              </w:rPr>
            </w:pPr>
            <w:ins w:id="179" w:author="Samsung" w:date="2022-04-18T10:04:00Z">
              <w:r w:rsidRPr="00641B09">
                <w:rPr>
                  <w:rFonts w:ascii="Arial" w:eastAsia="宋体" w:hAnsi="Arial"/>
                  <w:noProof/>
                  <w:sz w:val="18"/>
                  <w:lang w:eastAsia="ko-KR"/>
                </w:rPr>
                <w:t>OCTET STRING</w:t>
              </w:r>
            </w:ins>
          </w:p>
        </w:tc>
        <w:tc>
          <w:tcPr>
            <w:tcW w:w="1730" w:type="dxa"/>
            <w:tcBorders>
              <w:top w:val="single" w:sz="4" w:space="0" w:color="auto"/>
              <w:left w:val="single" w:sz="4" w:space="0" w:color="auto"/>
              <w:bottom w:val="single" w:sz="4" w:space="0" w:color="auto"/>
              <w:right w:val="single" w:sz="4" w:space="0" w:color="auto"/>
            </w:tcBorders>
          </w:tcPr>
          <w:p w14:paraId="641B21E1" w14:textId="77025ADF" w:rsidR="006F2178" w:rsidRPr="005F5CAE" w:rsidRDefault="006F2178" w:rsidP="00DE53CD">
            <w:pPr>
              <w:keepNext/>
              <w:keepLines/>
              <w:overflowPunct w:val="0"/>
              <w:autoSpaceDE w:val="0"/>
              <w:autoSpaceDN w:val="0"/>
              <w:adjustRightInd w:val="0"/>
              <w:spacing w:after="0"/>
              <w:textAlignment w:val="baseline"/>
              <w:rPr>
                <w:ins w:id="180" w:author="Samsung" w:date="2022-04-06T17:31:00Z"/>
                <w:rFonts w:ascii="Arial" w:eastAsia="宋体" w:hAnsi="Arial"/>
                <w:noProof/>
                <w:sz w:val="18"/>
                <w:lang w:eastAsia="ko-KR"/>
              </w:rPr>
            </w:pPr>
            <w:proofErr w:type="spellStart"/>
            <w:ins w:id="181" w:author="Samsung" w:date="2022-04-18T10:04:00Z">
              <w:r w:rsidRPr="00641B09">
                <w:rPr>
                  <w:rFonts w:ascii="Arial" w:eastAsia="宋体" w:hAnsi="Arial"/>
                  <w:sz w:val="18"/>
                  <w:lang w:eastAsia="ko-KR"/>
                </w:rPr>
                <w:t>PosMeasGapPreConfig</w:t>
              </w:r>
              <w:proofErr w:type="spellEnd"/>
              <w:r w:rsidRPr="00641B09">
                <w:rPr>
                  <w:rFonts w:ascii="Arial" w:eastAsia="宋体" w:hAnsi="Arial"/>
                  <w:noProof/>
                  <w:sz w:val="18"/>
                  <w:lang w:eastAsia="ko-KR"/>
                </w:rPr>
                <w:t xml:space="preserve"> </w:t>
              </w:r>
              <w:r>
                <w:rPr>
                  <w:rFonts w:ascii="Arial" w:eastAsia="宋体" w:hAnsi="Arial"/>
                  <w:noProof/>
                  <w:sz w:val="18"/>
                  <w:lang w:eastAsia="ko-KR"/>
                </w:rPr>
                <w:t>as defined in TS 38.331 [</w:t>
              </w:r>
            </w:ins>
            <w:ins w:id="182" w:author="Samsung" w:date="2022-04-20T15:23:00Z">
              <w:r w:rsidR="00DE53CD">
                <w:rPr>
                  <w:rFonts w:ascii="Arial" w:eastAsia="宋体" w:hAnsi="Arial"/>
                  <w:noProof/>
                  <w:sz w:val="18"/>
                  <w:lang w:eastAsia="ko-KR"/>
                </w:rPr>
                <w:t>13</w:t>
              </w:r>
            </w:ins>
            <w:ins w:id="183" w:author="Samsung" w:date="2022-04-18T10:04:00Z">
              <w:r>
                <w:rPr>
                  <w:rFonts w:ascii="Arial" w:eastAsia="宋体" w:hAnsi="Arial"/>
                  <w:noProof/>
                  <w:sz w:val="18"/>
                  <w:lang w:eastAsia="ko-KR"/>
                </w:rPr>
                <w:t>]</w:t>
              </w:r>
            </w:ins>
            <w:ins w:id="184" w:author="Samsung" w:date="2022-04-18T10:05:00Z">
              <w:r>
                <w:rPr>
                  <w:rFonts w:ascii="Arial" w:eastAsia="宋体" w:hAnsi="Arial"/>
                  <w:noProof/>
                  <w:sz w:val="18"/>
                  <w:lang w:eastAsia="ko-KR"/>
                </w:rPr>
                <w:t>, i</w:t>
              </w:r>
            </w:ins>
            <w:ins w:id="185" w:author="Samsung" w:date="2022-04-06T17:31:00Z">
              <w:r w:rsidRPr="007F2641">
                <w:rPr>
                  <w:rFonts w:ascii="Arial" w:eastAsia="宋体" w:hAnsi="Arial"/>
                  <w:noProof/>
                  <w:sz w:val="18"/>
                  <w:lang w:eastAsia="ko-KR"/>
                </w:rPr>
                <w:t>ndicates preconfigured measurement gap configuration</w:t>
              </w:r>
              <w:r>
                <w:rPr>
                  <w:rFonts w:ascii="Arial" w:eastAsia="宋体" w:hAnsi="Arial"/>
                  <w:noProof/>
                  <w:sz w:val="18"/>
                  <w:lang w:eastAsia="ko-KR"/>
                </w:rPr>
                <w:t xml:space="preserve"> that is activated</w:t>
              </w:r>
            </w:ins>
            <w:ins w:id="186" w:author="Samsung" w:date="2022-04-18T10:34:00Z">
              <w:r>
                <w:rPr>
                  <w:rFonts w:ascii="Arial" w:eastAsia="宋体" w:hAnsi="Arial"/>
                  <w:noProof/>
                  <w:sz w:val="18"/>
                  <w:lang w:eastAsia="ko-KR"/>
                </w:rPr>
                <w:t xml:space="preserve"> or deaciveted</w:t>
              </w:r>
            </w:ins>
            <w:ins w:id="187" w:author="Samsung" w:date="2022-04-06T17:31:00Z">
              <w:r>
                <w:rPr>
                  <w:rFonts w:ascii="Arial" w:eastAsia="宋体" w:hAnsi="Arial"/>
                  <w:noProof/>
                  <w:sz w:val="18"/>
                  <w:lang w:eastAsia="ko-KR"/>
                </w:rPr>
                <w:t xml:space="preserve"> by UE </w:t>
              </w:r>
            </w:ins>
            <w:ins w:id="188" w:author="Samsung" w:date="2022-04-18T11:18:00Z">
              <w:r w:rsidRPr="00BB7ED4">
                <w:rPr>
                  <w:rFonts w:ascii="Arial" w:eastAsia="宋体" w:hAnsi="Arial"/>
                  <w:noProof/>
                  <w:sz w:val="18"/>
                  <w:lang w:eastAsia="ko-KR"/>
                </w:rPr>
                <w:t>initiation</w:t>
              </w:r>
            </w:ins>
          </w:p>
        </w:tc>
        <w:tc>
          <w:tcPr>
            <w:tcW w:w="1078" w:type="dxa"/>
            <w:tcBorders>
              <w:top w:val="single" w:sz="4" w:space="0" w:color="auto"/>
              <w:left w:val="single" w:sz="4" w:space="0" w:color="auto"/>
              <w:bottom w:val="single" w:sz="4" w:space="0" w:color="auto"/>
              <w:right w:val="single" w:sz="4" w:space="0" w:color="auto"/>
            </w:tcBorders>
          </w:tcPr>
          <w:p w14:paraId="7FEF9DA2" w14:textId="77777777" w:rsidR="006F2178" w:rsidRPr="005F5CAE" w:rsidRDefault="006F2178" w:rsidP="006F2178">
            <w:pPr>
              <w:keepNext/>
              <w:keepLines/>
              <w:overflowPunct w:val="0"/>
              <w:autoSpaceDE w:val="0"/>
              <w:autoSpaceDN w:val="0"/>
              <w:adjustRightInd w:val="0"/>
              <w:spacing w:after="0"/>
              <w:jc w:val="center"/>
              <w:textAlignment w:val="baseline"/>
              <w:rPr>
                <w:ins w:id="189" w:author="Samsung" w:date="2022-04-06T17:31:00Z"/>
                <w:rFonts w:ascii="Arial" w:eastAsia="宋体" w:hAnsi="Arial"/>
                <w:noProof/>
                <w:sz w:val="18"/>
                <w:lang w:eastAsia="ko-KR"/>
              </w:rPr>
            </w:pPr>
            <w:ins w:id="190" w:author="Samsung" w:date="2022-04-06T17:31:00Z">
              <w:r w:rsidRPr="00152EBA">
                <w:rPr>
                  <w:rFonts w:ascii="Arial" w:eastAsia="宋体" w:hAnsi="Arial" w:hint="eastAsia"/>
                  <w:noProof/>
                  <w:sz w:val="18"/>
                  <w:lang w:eastAsia="ko-KR"/>
                </w:rPr>
                <w:t>Y</w:t>
              </w:r>
              <w:r w:rsidRPr="00152EBA">
                <w:rPr>
                  <w:rFonts w:ascii="Arial" w:eastAsia="宋体" w:hAnsi="Arial"/>
                  <w:noProof/>
                  <w:sz w:val="18"/>
                  <w:lang w:eastAsia="ko-KR"/>
                </w:rPr>
                <w:t>ES</w:t>
              </w:r>
            </w:ins>
          </w:p>
        </w:tc>
        <w:tc>
          <w:tcPr>
            <w:tcW w:w="1078" w:type="dxa"/>
            <w:tcBorders>
              <w:top w:val="single" w:sz="4" w:space="0" w:color="auto"/>
              <w:left w:val="single" w:sz="4" w:space="0" w:color="auto"/>
              <w:bottom w:val="single" w:sz="4" w:space="0" w:color="auto"/>
              <w:right w:val="single" w:sz="4" w:space="0" w:color="auto"/>
            </w:tcBorders>
          </w:tcPr>
          <w:p w14:paraId="267F5B72" w14:textId="77777777" w:rsidR="006F2178" w:rsidRPr="005F5CAE" w:rsidRDefault="006F2178" w:rsidP="006F2178">
            <w:pPr>
              <w:keepNext/>
              <w:keepLines/>
              <w:overflowPunct w:val="0"/>
              <w:autoSpaceDE w:val="0"/>
              <w:autoSpaceDN w:val="0"/>
              <w:adjustRightInd w:val="0"/>
              <w:spacing w:after="0"/>
              <w:jc w:val="center"/>
              <w:textAlignment w:val="baseline"/>
              <w:rPr>
                <w:ins w:id="191" w:author="Samsung" w:date="2022-04-06T17:31:00Z"/>
                <w:rFonts w:ascii="Arial" w:eastAsia="宋体" w:hAnsi="Arial"/>
                <w:noProof/>
                <w:sz w:val="18"/>
                <w:lang w:eastAsia="ko-KR"/>
              </w:rPr>
            </w:pPr>
            <w:ins w:id="192" w:author="Samsung" w:date="2022-04-06T17:31:00Z">
              <w:r w:rsidRPr="00152EBA">
                <w:rPr>
                  <w:rFonts w:ascii="Arial" w:eastAsia="宋体" w:hAnsi="Arial" w:hint="eastAsia"/>
                  <w:noProof/>
                  <w:sz w:val="18"/>
                  <w:lang w:eastAsia="ko-KR"/>
                </w:rPr>
                <w:t>i</w:t>
              </w:r>
              <w:r w:rsidRPr="00152EBA">
                <w:rPr>
                  <w:rFonts w:ascii="Arial" w:eastAsia="宋体" w:hAnsi="Arial"/>
                  <w:noProof/>
                  <w:sz w:val="18"/>
                  <w:lang w:eastAsia="ko-KR"/>
                </w:rPr>
                <w:t>gnore</w:t>
              </w:r>
            </w:ins>
          </w:p>
        </w:tc>
      </w:tr>
    </w:tbl>
    <w:p w14:paraId="5AEA8798" w14:textId="77777777" w:rsidR="005F5CAE" w:rsidRPr="005F5CAE" w:rsidRDefault="005F5CAE" w:rsidP="005F5CAE">
      <w:pPr>
        <w:overflowPunct w:val="0"/>
        <w:autoSpaceDE w:val="0"/>
        <w:autoSpaceDN w:val="0"/>
        <w:adjustRightInd w:val="0"/>
        <w:textAlignment w:val="baseline"/>
        <w:rPr>
          <w:rFonts w:eastAsia="Times New Roman"/>
          <w:lang w:eastAsia="ko-KR"/>
        </w:rPr>
      </w:pPr>
    </w:p>
    <w:p w14:paraId="29406787" w14:textId="77777777" w:rsidR="00CF07A6" w:rsidRDefault="00CF07A6" w:rsidP="00DE53CD">
      <w:pPr>
        <w:rPr>
          <w:rFonts w:eastAsia="Malgun Gothic"/>
          <w:highlight w:val="green"/>
          <w:lang w:eastAsia="ko-KR"/>
        </w:rPr>
        <w:sectPr w:rsidR="00CF07A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62DB43D1" w14:textId="0E947140" w:rsidR="00DE53CD" w:rsidRDefault="00DE53CD"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5F55BD" w14:textId="58A597D8" w:rsidR="00DE53CD" w:rsidRDefault="0071320F" w:rsidP="00DE53CD">
      <w:pPr>
        <w:jc w:val="center"/>
        <w:rPr>
          <w:rFonts w:eastAsia="Malgun Gothic"/>
          <w:lang w:eastAsia="ko-KR"/>
        </w:rPr>
      </w:pPr>
      <w:r>
        <w:rPr>
          <w:rFonts w:eastAsia="Malgun Gothic"/>
          <w:highlight w:val="yellow"/>
          <w:lang w:eastAsia="ko-KR"/>
        </w:rPr>
        <w:t xml:space="preserve">   </w:t>
      </w:r>
      <w:r w:rsidR="00DE53CD" w:rsidRPr="00DE53CD">
        <w:rPr>
          <w:rFonts w:eastAsia="Malgun Gothic" w:hint="eastAsia"/>
          <w:highlight w:val="yellow"/>
          <w:lang w:eastAsia="ko-KR"/>
        </w:rPr>
        <w:t xml:space="preserve">==== </w:t>
      </w:r>
      <w:r w:rsidR="00DE53CD" w:rsidRPr="00DE53CD">
        <w:rPr>
          <w:rFonts w:eastAsia="Malgun Gothic"/>
          <w:highlight w:val="yellow"/>
          <w:lang w:eastAsia="ko-KR"/>
        </w:rPr>
        <w:t xml:space="preserve">ASN.1 Change </w:t>
      </w:r>
      <w:r w:rsidR="00DE53CD" w:rsidRPr="00DE53CD">
        <w:rPr>
          <w:rFonts w:eastAsia="Malgun Gothic" w:hint="eastAsia"/>
          <w:highlight w:val="yellow"/>
          <w:lang w:eastAsia="ko-KR"/>
        </w:rPr>
        <w:t>====</w:t>
      </w:r>
    </w:p>
    <w:p w14:paraId="34C81B6D" w14:textId="77777777" w:rsidR="0071320F" w:rsidRPr="0071320F" w:rsidRDefault="00DE53CD" w:rsidP="0071320F">
      <w:pPr>
        <w:pStyle w:val="PL"/>
        <w:spacing w:line="0" w:lineRule="atLeast"/>
        <w:rPr>
          <w:snapToGrid w:val="0"/>
        </w:rPr>
      </w:pPr>
      <w:r>
        <w:rPr>
          <w:rFonts w:eastAsia="宋体"/>
          <w:snapToGrid w:val="0"/>
          <w:lang w:eastAsia="zh-CN"/>
        </w:rPr>
        <w:tab/>
      </w:r>
      <w:r w:rsidR="0071320F" w:rsidRPr="0071320F">
        <w:rPr>
          <w:snapToGrid w:val="0"/>
        </w:rPr>
        <w:t>MeasurementPreconfigurationRefuse,</w:t>
      </w:r>
    </w:p>
    <w:p w14:paraId="79E1B217" w14:textId="7BD0E1A0" w:rsidR="00DE53CD" w:rsidRDefault="0071320F" w:rsidP="0071320F">
      <w:pPr>
        <w:pStyle w:val="PL"/>
        <w:spacing w:line="0" w:lineRule="atLeast"/>
        <w:rPr>
          <w:ins w:id="193" w:author="Samsung" w:date="2022-04-20T14:51:00Z"/>
          <w:snapToGrid w:val="0"/>
        </w:rPr>
      </w:pPr>
      <w:r w:rsidRPr="0071320F">
        <w:rPr>
          <w:snapToGrid w:val="0"/>
        </w:rPr>
        <w:tab/>
        <w:t>MeasurementActivation</w:t>
      </w:r>
      <w:ins w:id="194" w:author="Samsung" w:date="2022-04-20T14:51:00Z">
        <w:r w:rsidR="00DE53CD">
          <w:rPr>
            <w:snapToGrid w:val="0"/>
          </w:rPr>
          <w:t>,</w:t>
        </w:r>
      </w:ins>
    </w:p>
    <w:p w14:paraId="627A258C" w14:textId="77777777" w:rsidR="00DE53CD" w:rsidRPr="00036EE1" w:rsidRDefault="00DE53CD" w:rsidP="00DE53CD">
      <w:pPr>
        <w:pStyle w:val="PL"/>
        <w:rPr>
          <w:snapToGrid w:val="0"/>
        </w:rPr>
      </w:pPr>
      <w:ins w:id="195" w:author="Samsung" w:date="2022-04-20T14:52:00Z">
        <w:r>
          <w:rPr>
            <w:snapToGrid w:val="0"/>
          </w:rPr>
          <w:tab/>
        </w:r>
        <w:r w:rsidRPr="009B4847">
          <w:rPr>
            <w:snapToGrid w:val="0"/>
          </w:rPr>
          <w:t>M</w:t>
        </w:r>
        <w:r>
          <w:rPr>
            <w:snapToGrid w:val="0"/>
          </w:rPr>
          <w:t>easurementActivationNotify</w:t>
        </w:r>
      </w:ins>
    </w:p>
    <w:p w14:paraId="02FF5C2E" w14:textId="77777777" w:rsidR="00DE53CD" w:rsidRDefault="00DE53CD" w:rsidP="00DE53CD">
      <w:pPr>
        <w:pStyle w:val="PL"/>
        <w:rPr>
          <w:rFonts w:eastAsia="Times New Roman"/>
          <w:snapToGrid w:val="0"/>
          <w:lang w:eastAsia="zh-CN"/>
        </w:rPr>
      </w:pPr>
      <w:r>
        <w:rPr>
          <w:rFonts w:eastAsia="Times New Roman"/>
          <w:snapToGrid w:val="0"/>
          <w:lang w:eastAsia="zh-CN"/>
        </w:rPr>
        <w:tab/>
      </w:r>
    </w:p>
    <w:p w14:paraId="19800EE7" w14:textId="77777777" w:rsidR="00DE53CD" w:rsidRPr="009B4847" w:rsidRDefault="00DE53CD" w:rsidP="00DE53CD">
      <w:pPr>
        <w:jc w:val="center"/>
        <w:rPr>
          <w:rFonts w:eastAsia="Malgun Gothic"/>
          <w:lang w:eastAsia="ko-KR"/>
        </w:rPr>
      </w:pPr>
      <w:r>
        <w:rPr>
          <w:rFonts w:ascii="Courier New" w:eastAsia="Times New Roman" w:hAnsi="Courier New"/>
          <w:noProof/>
          <w:snapToGrid w:val="0"/>
          <w:sz w:val="16"/>
          <w:lang w:eastAsia="zh-CN"/>
        </w:rPr>
        <w:tab/>
      </w:r>
      <w:r w:rsidRPr="00DE53CD">
        <w:rPr>
          <w:rFonts w:eastAsia="Malgun Gothic" w:hint="eastAsia"/>
          <w:highlight w:val="yellow"/>
          <w:lang w:eastAsia="ko-KR"/>
        </w:rPr>
        <w:t xml:space="preserve">==== </w:t>
      </w:r>
      <w:r w:rsidRPr="00DE53CD">
        <w:rPr>
          <w:rFonts w:eastAsia="Malgun Gothic"/>
          <w:highlight w:val="yellow"/>
          <w:lang w:eastAsia="ko-KR"/>
        </w:rPr>
        <w:t>next change</w:t>
      </w:r>
      <w:r w:rsidRPr="00DE53CD">
        <w:rPr>
          <w:rFonts w:eastAsia="Malgun Gothic" w:hint="eastAsia"/>
          <w:highlight w:val="yellow"/>
          <w:lang w:eastAsia="ko-KR"/>
        </w:rPr>
        <w:t xml:space="preserve"> ====</w:t>
      </w:r>
    </w:p>
    <w:p w14:paraId="60C8849E" w14:textId="77777777" w:rsidR="00DE53CD"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6EFA7C01" w14:textId="77777777" w:rsidR="0071320F" w:rsidRPr="0071320F" w:rsidRDefault="00DE53CD" w:rsidP="0071320F">
      <w:pPr>
        <w:pStyle w:val="PL"/>
        <w:rPr>
          <w:rFonts w:eastAsia="Times New Roman"/>
          <w:snapToGrid w:val="0"/>
          <w:lang w:eastAsia="ko-KR"/>
        </w:rPr>
      </w:pPr>
      <w:r>
        <w:rPr>
          <w:rFonts w:eastAsia="Times New Roman"/>
          <w:snapToGrid w:val="0"/>
          <w:lang w:eastAsia="zh-CN"/>
        </w:rPr>
        <w:tab/>
      </w:r>
      <w:r w:rsidR="0071320F" w:rsidRPr="0071320F">
        <w:rPr>
          <w:rFonts w:eastAsia="Times New Roman"/>
          <w:snapToGrid w:val="0"/>
          <w:lang w:eastAsia="ko-KR"/>
        </w:rPr>
        <w:t>id-measurementPreconfiguration,</w:t>
      </w:r>
    </w:p>
    <w:p w14:paraId="03D05417" w14:textId="1A743394" w:rsidR="00DE53CD" w:rsidRDefault="0071320F" w:rsidP="0071320F">
      <w:pPr>
        <w:pStyle w:val="PL"/>
        <w:rPr>
          <w:rFonts w:eastAsia="Times New Roman"/>
          <w:snapToGrid w:val="0"/>
          <w:lang w:eastAsia="ko-KR"/>
        </w:rPr>
      </w:pPr>
      <w:r w:rsidRPr="0071320F">
        <w:rPr>
          <w:rFonts w:eastAsia="Times New Roman"/>
          <w:snapToGrid w:val="0"/>
          <w:lang w:eastAsia="ko-KR"/>
        </w:rPr>
        <w:tab/>
        <w:t>id-measurementActivation</w:t>
      </w:r>
      <w:ins w:id="196" w:author="Samsung" w:date="2022-04-20T14:53:00Z">
        <w:r w:rsidR="00DE53CD">
          <w:rPr>
            <w:rFonts w:eastAsia="Times New Roman"/>
            <w:snapToGrid w:val="0"/>
            <w:lang w:eastAsia="ko-KR"/>
          </w:rPr>
          <w:t>,</w:t>
        </w:r>
      </w:ins>
    </w:p>
    <w:p w14:paraId="6A36A34F" w14:textId="77777777" w:rsidR="00DE53CD" w:rsidRPr="000F453A"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197" w:author="Samsung" w:date="2022-04-20T14:53:00Z">
        <w:r>
          <w:rPr>
            <w:rFonts w:ascii="Courier New" w:eastAsia="Times New Roman" w:hAnsi="Courier New"/>
            <w:noProof/>
            <w:snapToGrid w:val="0"/>
            <w:sz w:val="16"/>
            <w:lang w:eastAsia="ko-KR"/>
          </w:rPr>
          <w:tab/>
          <w:t>id-</w:t>
        </w:r>
        <w:r w:rsidRPr="000F453A">
          <w:rPr>
            <w:rFonts w:ascii="Courier New" w:eastAsia="Times New Roman" w:hAnsi="Courier New"/>
            <w:noProof/>
            <w:snapToGrid w:val="0"/>
            <w:sz w:val="16"/>
            <w:lang w:eastAsia="ko-KR"/>
          </w:rPr>
          <w:t>MeasurementActivationNotify</w:t>
        </w:r>
      </w:ins>
    </w:p>
    <w:p w14:paraId="4D240D4D" w14:textId="77777777" w:rsidR="00DE53CD" w:rsidRPr="009B4847" w:rsidRDefault="00DE53CD" w:rsidP="00DE53CD">
      <w:pPr>
        <w:jc w:val="center"/>
        <w:rPr>
          <w:rFonts w:eastAsia="Malgun Gothic"/>
          <w:lang w:eastAsia="ko-KR"/>
        </w:rPr>
      </w:pPr>
      <w:r>
        <w:rPr>
          <w:rFonts w:ascii="Courier New" w:eastAsia="Times New Roman" w:hAnsi="Courier New"/>
          <w:noProof/>
          <w:snapToGrid w:val="0"/>
          <w:sz w:val="16"/>
          <w:lang w:eastAsia="zh-CN"/>
        </w:rPr>
        <w:tab/>
      </w:r>
      <w:r w:rsidRPr="00DE53CD">
        <w:rPr>
          <w:rFonts w:eastAsia="Malgun Gothic" w:hint="eastAsia"/>
          <w:highlight w:val="yellow"/>
          <w:lang w:eastAsia="ko-KR"/>
        </w:rPr>
        <w:t xml:space="preserve">==== </w:t>
      </w:r>
      <w:r w:rsidRPr="00DE53CD">
        <w:rPr>
          <w:rFonts w:eastAsia="Malgun Gothic"/>
          <w:highlight w:val="yellow"/>
          <w:lang w:eastAsia="ko-KR"/>
        </w:rPr>
        <w:t>next change</w:t>
      </w:r>
      <w:r w:rsidRPr="00DE53CD">
        <w:rPr>
          <w:rFonts w:eastAsia="Malgun Gothic" w:hint="eastAsia"/>
          <w:highlight w:val="yellow"/>
          <w:lang w:eastAsia="ko-KR"/>
        </w:rPr>
        <w:t xml:space="preserve"> ====</w:t>
      </w:r>
    </w:p>
    <w:p w14:paraId="6BAE1F5C" w14:textId="77777777" w:rsidR="0071320F" w:rsidRPr="00707B3F" w:rsidRDefault="0071320F" w:rsidP="0071320F">
      <w:pPr>
        <w:pStyle w:val="PL"/>
        <w:spacing w:line="0" w:lineRule="atLeast"/>
        <w:rPr>
          <w:snapToGrid w:val="0"/>
        </w:rPr>
      </w:pPr>
      <w:r w:rsidRPr="00707B3F">
        <w:rPr>
          <w:snapToGrid w:val="0"/>
        </w:rPr>
        <w:t>NRPPA-ELEMENTARY-PROCEDURES-CLASS-2 NRPPA-ELEMENTARY-PROCEDURE ::= {</w:t>
      </w:r>
    </w:p>
    <w:p w14:paraId="11F5EEBB" w14:textId="77777777" w:rsidR="0071320F" w:rsidRPr="00707B3F" w:rsidRDefault="0071320F" w:rsidP="0071320F">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22D43B66" w14:textId="77777777" w:rsidR="0071320F" w:rsidRPr="00707B3F" w:rsidRDefault="0071320F" w:rsidP="0071320F">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42F78C20" w14:textId="77777777" w:rsidR="0071320F" w:rsidRPr="00707B3F" w:rsidRDefault="0071320F" w:rsidP="0071320F">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DC779D3" w14:textId="77777777" w:rsidR="0071320F" w:rsidRPr="00707B3F" w:rsidRDefault="0071320F" w:rsidP="0071320F">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58995118" w14:textId="77777777" w:rsidR="0071320F" w:rsidRDefault="0071320F" w:rsidP="0071320F">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0CC8DD77" w14:textId="77777777" w:rsidR="0071320F" w:rsidRDefault="0071320F" w:rsidP="0071320F">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10E4C63F" w14:textId="77777777" w:rsidR="0071320F" w:rsidRDefault="0071320F" w:rsidP="0071320F">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33961237" w14:textId="77777777" w:rsidR="0071320F" w:rsidRDefault="0071320F" w:rsidP="0071320F">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1F458BB8" w14:textId="77777777" w:rsidR="0071320F" w:rsidRDefault="0071320F" w:rsidP="0071320F">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4A0DCD1D" w14:textId="77777777" w:rsidR="0071320F" w:rsidRDefault="0071320F" w:rsidP="0071320F">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0E829F04" w14:textId="77777777" w:rsidR="0071320F" w:rsidRDefault="0071320F" w:rsidP="0071320F">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441B08E3" w14:textId="77777777" w:rsidR="0071320F" w:rsidRDefault="0071320F" w:rsidP="0071320F">
      <w:pPr>
        <w:pStyle w:val="PL"/>
        <w:spacing w:line="0" w:lineRule="atLeast"/>
        <w:rPr>
          <w:snapToGrid w:val="0"/>
        </w:rPr>
      </w:pPr>
      <w:r>
        <w:rPr>
          <w:snapToGrid w:val="0"/>
        </w:rPr>
        <w:tab/>
        <w:t>measurementFailureIndication</w:t>
      </w:r>
      <w:r>
        <w:rPr>
          <w:snapToGrid w:val="0"/>
        </w:rPr>
        <w:tab/>
      </w:r>
      <w:r>
        <w:rPr>
          <w:snapToGrid w:val="0"/>
        </w:rPr>
        <w:tab/>
        <w:t>|</w:t>
      </w:r>
    </w:p>
    <w:p w14:paraId="5C30BB4A" w14:textId="77777777" w:rsidR="0071320F" w:rsidRDefault="0071320F" w:rsidP="0071320F">
      <w:pPr>
        <w:pStyle w:val="PL"/>
        <w:rPr>
          <w:snapToGrid w:val="0"/>
        </w:rPr>
      </w:pPr>
      <w:r>
        <w:rPr>
          <w:snapToGrid w:val="0"/>
        </w:rPr>
        <w:tab/>
        <w:t>positioningDeactivation</w:t>
      </w:r>
      <w:r>
        <w:rPr>
          <w:snapToGrid w:val="0"/>
        </w:rPr>
        <w:tab/>
      </w:r>
      <w:r>
        <w:rPr>
          <w:snapToGrid w:val="0"/>
        </w:rPr>
        <w:tab/>
      </w:r>
      <w:r w:rsidRPr="001645CB">
        <w:rPr>
          <w:snapToGrid w:val="0"/>
        </w:rPr>
        <w:t>|</w:t>
      </w:r>
    </w:p>
    <w:p w14:paraId="56A225C1" w14:textId="199352DD" w:rsidR="0071320F" w:rsidRDefault="0071320F" w:rsidP="0071320F">
      <w:pPr>
        <w:pStyle w:val="PL"/>
        <w:rPr>
          <w:ins w:id="198" w:author="Samsung" w:date="2022-04-20T14:55:00Z"/>
          <w:snapToGrid w:val="0"/>
        </w:rPr>
      </w:pPr>
      <w:r>
        <w:rPr>
          <w:snapToGrid w:val="0"/>
        </w:rPr>
        <w:tab/>
        <w:t>m</w:t>
      </w:r>
      <w:r w:rsidRPr="001645CB">
        <w:rPr>
          <w:snapToGrid w:val="0"/>
        </w:rPr>
        <w:t>easurement</w:t>
      </w:r>
      <w:r>
        <w:rPr>
          <w:snapToGrid w:val="0"/>
        </w:rPr>
        <w:t xml:space="preserve">Activation       </w:t>
      </w:r>
      <w:ins w:id="199" w:author="Samsung" w:date="2022-04-20T14:55:00Z">
        <w:r>
          <w:rPr>
            <w:snapToGrid w:val="0"/>
          </w:rPr>
          <w:t>|</w:t>
        </w:r>
      </w:ins>
    </w:p>
    <w:p w14:paraId="548DE305" w14:textId="258F52AD" w:rsidR="0071320F" w:rsidRPr="00707B3F" w:rsidRDefault="0071320F" w:rsidP="0071320F">
      <w:pPr>
        <w:pStyle w:val="PL"/>
        <w:rPr>
          <w:snapToGrid w:val="0"/>
        </w:rPr>
      </w:pPr>
      <w:ins w:id="200" w:author="Samsung" w:date="2022-04-20T14:55:00Z">
        <w:r>
          <w:rPr>
            <w:snapToGrid w:val="0"/>
          </w:rPr>
          <w:tab/>
        </w:r>
        <w:r>
          <w:rPr>
            <w:rFonts w:eastAsia="Times New Roman"/>
            <w:snapToGrid w:val="0"/>
            <w:lang w:eastAsia="ko-KR"/>
          </w:rPr>
          <w:t>m</w:t>
        </w:r>
        <w:r w:rsidRPr="000F453A">
          <w:rPr>
            <w:rFonts w:eastAsia="Times New Roman"/>
            <w:snapToGrid w:val="0"/>
            <w:lang w:eastAsia="ko-KR"/>
          </w:rPr>
          <w:t>easurementActivationNotify</w:t>
        </w:r>
      </w:ins>
      <w:r w:rsidRPr="00707B3F">
        <w:rPr>
          <w:snapToGrid w:val="0"/>
        </w:rPr>
        <w:t>,</w:t>
      </w:r>
    </w:p>
    <w:p w14:paraId="624B0830" w14:textId="77777777" w:rsidR="0071320F" w:rsidRPr="00707B3F" w:rsidRDefault="0071320F" w:rsidP="0071320F">
      <w:pPr>
        <w:pStyle w:val="PL"/>
        <w:spacing w:line="0" w:lineRule="atLeast"/>
        <w:rPr>
          <w:snapToGrid w:val="0"/>
        </w:rPr>
      </w:pPr>
      <w:r w:rsidRPr="00707B3F">
        <w:rPr>
          <w:snapToGrid w:val="0"/>
        </w:rPr>
        <w:tab/>
        <w:t>...</w:t>
      </w:r>
    </w:p>
    <w:p w14:paraId="7385FD50" w14:textId="77777777" w:rsidR="0071320F" w:rsidRPr="00707B3F" w:rsidRDefault="0071320F" w:rsidP="0071320F">
      <w:pPr>
        <w:pStyle w:val="PL"/>
        <w:spacing w:line="0" w:lineRule="atLeast"/>
        <w:rPr>
          <w:snapToGrid w:val="0"/>
        </w:rPr>
      </w:pPr>
      <w:r w:rsidRPr="00707B3F">
        <w:rPr>
          <w:snapToGrid w:val="0"/>
        </w:rPr>
        <w:t>}</w:t>
      </w:r>
    </w:p>
    <w:p w14:paraId="4544EF46" w14:textId="4A8E7819" w:rsidR="0071320F" w:rsidRPr="00EA5FA7" w:rsidRDefault="00DE53CD" w:rsidP="0071320F">
      <w:pPr>
        <w:pStyle w:val="PL"/>
        <w:rPr>
          <w:noProof w:val="0"/>
          <w:snapToGrid w:val="0"/>
        </w:rPr>
      </w:pPr>
      <w:r>
        <w:rPr>
          <w:snapToGrid w:val="0"/>
        </w:rPr>
        <w:tab/>
      </w:r>
      <w:r>
        <w:rPr>
          <w:snapToGrid w:val="0"/>
        </w:rPr>
        <w:tab/>
      </w:r>
    </w:p>
    <w:p w14:paraId="3C468750" w14:textId="4FF38514" w:rsidR="00DE53CD" w:rsidRPr="0045521A" w:rsidRDefault="00DE53CD" w:rsidP="00DE53CD">
      <w:pPr>
        <w:jc w:val="center"/>
        <w:rPr>
          <w:rFonts w:eastAsia="Malgun Gothic"/>
          <w:lang w:eastAsia="ko-KR"/>
        </w:rPr>
      </w:pPr>
      <w:r w:rsidRPr="00DE53CD">
        <w:rPr>
          <w:rFonts w:eastAsia="Malgun Gothic" w:hint="eastAsia"/>
          <w:highlight w:val="yellow"/>
          <w:lang w:eastAsia="ko-KR"/>
        </w:rPr>
        <w:t xml:space="preserve">==== </w:t>
      </w:r>
      <w:r w:rsidRPr="00DE53CD">
        <w:rPr>
          <w:rFonts w:eastAsia="Malgun Gothic"/>
          <w:highlight w:val="yellow"/>
          <w:lang w:eastAsia="ko-KR"/>
        </w:rPr>
        <w:t>next change</w:t>
      </w:r>
      <w:r w:rsidRPr="00DE53CD">
        <w:rPr>
          <w:rFonts w:eastAsia="Malgun Gothic" w:hint="eastAsia"/>
          <w:highlight w:val="yellow"/>
          <w:lang w:eastAsia="ko-KR"/>
        </w:rPr>
        <w:t xml:space="preserve"> ====</w:t>
      </w:r>
    </w:p>
    <w:p w14:paraId="78C1EA11" w14:textId="77777777" w:rsidR="00DE53CD"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Malgun Gothic"/>
          <w:highlight w:val="yellow"/>
          <w:lang w:eastAsia="ko-KR"/>
        </w:rPr>
      </w:pPr>
    </w:p>
    <w:p w14:paraId="0AB901E8" w14:textId="77777777" w:rsidR="0071320F" w:rsidRPr="001645CB" w:rsidRDefault="0071320F" w:rsidP="0071320F">
      <w:pPr>
        <w:pStyle w:val="PL"/>
      </w:pPr>
      <w:r>
        <w:rPr>
          <w:snapToGrid w:val="0"/>
        </w:rPr>
        <w:t>m</w:t>
      </w:r>
      <w:r w:rsidRPr="001645CB">
        <w:rPr>
          <w:snapToGrid w:val="0"/>
        </w:rPr>
        <w:t>easurement</w:t>
      </w:r>
      <w:r>
        <w:rPr>
          <w:snapToGrid w:val="0"/>
        </w:rPr>
        <w:t xml:space="preserve">Activation </w:t>
      </w:r>
      <w:r w:rsidRPr="001645CB">
        <w:t>NRPPA-ELEMENTARY-PROCEDURE ::= {</w:t>
      </w:r>
    </w:p>
    <w:p w14:paraId="768AEAA2" w14:textId="77777777" w:rsidR="0071320F" w:rsidRPr="00567C42" w:rsidRDefault="0071320F" w:rsidP="0071320F">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4A584263" w14:textId="77777777" w:rsidR="0071320F" w:rsidRPr="00627784" w:rsidRDefault="0071320F" w:rsidP="0071320F">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36F79B6B" w14:textId="77777777" w:rsidR="0071320F" w:rsidRPr="001645CB" w:rsidRDefault="0071320F" w:rsidP="0071320F">
      <w:pPr>
        <w:pStyle w:val="PL"/>
      </w:pPr>
      <w:r w:rsidRPr="001645CB">
        <w:tab/>
        <w:t>CRITICALITY</w:t>
      </w:r>
      <w:r w:rsidRPr="001645CB">
        <w:tab/>
      </w:r>
      <w:r w:rsidRPr="001645CB">
        <w:tab/>
      </w:r>
      <w:r w:rsidRPr="001645CB">
        <w:tab/>
      </w:r>
      <w:r w:rsidRPr="001645CB">
        <w:tab/>
        <w:t>ignore</w:t>
      </w:r>
    </w:p>
    <w:p w14:paraId="54122E56" w14:textId="77777777" w:rsidR="0071320F" w:rsidRPr="001645CB" w:rsidRDefault="0071320F" w:rsidP="0071320F">
      <w:pPr>
        <w:pStyle w:val="PL"/>
      </w:pPr>
      <w:r w:rsidRPr="001645CB">
        <w:t>}</w:t>
      </w:r>
    </w:p>
    <w:p w14:paraId="5DC77002" w14:textId="77777777" w:rsidR="00DE53CD"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Malgun Gothic"/>
          <w:highlight w:val="yellow"/>
          <w:lang w:eastAsia="ko-KR"/>
        </w:rPr>
      </w:pPr>
    </w:p>
    <w:p w14:paraId="4720E1E1" w14:textId="6099394E" w:rsidR="00DE53CD" w:rsidRPr="000F453A"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Samsung" w:date="2022-04-20T14:56:00Z"/>
          <w:rFonts w:ascii="Courier New" w:eastAsia="Times New Roman" w:hAnsi="Courier New"/>
          <w:sz w:val="16"/>
          <w:lang w:eastAsia="ko-KR"/>
        </w:rPr>
      </w:pPr>
      <w:proofErr w:type="spellStart"/>
      <w:ins w:id="202" w:author="Samsung" w:date="2022-04-20T14:56:00Z">
        <w:r w:rsidRPr="0045521A">
          <w:rPr>
            <w:rFonts w:ascii="Courier New" w:eastAsia="Times New Roman" w:hAnsi="Courier New"/>
            <w:sz w:val="16"/>
            <w:lang w:eastAsia="ko-KR"/>
          </w:rPr>
          <w:t>measurementActivationNotify</w:t>
        </w:r>
        <w:proofErr w:type="spellEnd"/>
        <w:r w:rsidRPr="000F453A">
          <w:rPr>
            <w:rFonts w:ascii="Courier New" w:eastAsia="Times New Roman" w:hAnsi="Courier New"/>
            <w:sz w:val="16"/>
            <w:lang w:eastAsia="ko-KR"/>
          </w:rPr>
          <w:t xml:space="preserve"> </w:t>
        </w:r>
      </w:ins>
      <w:proofErr w:type="spellStart"/>
      <w:ins w:id="203" w:author="Samsung" w:date="2022-04-20T15:31:00Z">
        <w:r w:rsidR="00AF549B">
          <w:rPr>
            <w:rFonts w:ascii="Courier New" w:eastAsia="Times New Roman" w:hAnsi="Courier New"/>
            <w:sz w:val="16"/>
            <w:lang w:eastAsia="ko-KR"/>
          </w:rPr>
          <w:t>NRPPa</w:t>
        </w:r>
      </w:ins>
      <w:proofErr w:type="spellEnd"/>
      <w:ins w:id="204" w:author="Samsung" w:date="2022-04-20T14:56:00Z">
        <w:r w:rsidRPr="000F453A">
          <w:rPr>
            <w:rFonts w:ascii="Courier New" w:eastAsia="Times New Roman" w:hAnsi="Courier New"/>
            <w:sz w:val="16"/>
            <w:lang w:eastAsia="ko-KR"/>
          </w:rPr>
          <w:t>-ELEMENTARY-PROCEDURE ::= {</w:t>
        </w:r>
      </w:ins>
    </w:p>
    <w:p w14:paraId="538656D2" w14:textId="77777777" w:rsidR="00DE53CD" w:rsidRPr="000F453A"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Samsung" w:date="2022-04-20T14:56:00Z"/>
          <w:rFonts w:ascii="Courier New" w:eastAsia="Times New Roman" w:hAnsi="Courier New"/>
          <w:sz w:val="16"/>
          <w:lang w:eastAsia="ko-KR"/>
        </w:rPr>
      </w:pPr>
      <w:ins w:id="206" w:author="Samsung" w:date="2022-04-20T14:56:00Z">
        <w:r w:rsidRPr="000F453A">
          <w:rPr>
            <w:rFonts w:ascii="Courier New" w:eastAsia="Times New Roman" w:hAnsi="Courier New"/>
            <w:sz w:val="16"/>
            <w:lang w:eastAsia="ko-KR"/>
          </w:rPr>
          <w:tab/>
          <w:t>INITIATING MESSAGE</w:t>
        </w:r>
        <w:r w:rsidRPr="000F453A">
          <w:rPr>
            <w:rFonts w:ascii="Courier New" w:eastAsia="Times New Roman" w:hAnsi="Courier New"/>
            <w:sz w:val="16"/>
            <w:lang w:eastAsia="ko-KR"/>
          </w:rPr>
          <w:tab/>
        </w:r>
        <w:r w:rsidRPr="000F453A">
          <w:rPr>
            <w:rFonts w:ascii="Courier New" w:eastAsia="Times New Roman" w:hAnsi="Courier New"/>
            <w:sz w:val="16"/>
            <w:lang w:eastAsia="ko-KR"/>
          </w:rPr>
          <w:tab/>
        </w:r>
        <w:proofErr w:type="spellStart"/>
        <w:r>
          <w:rPr>
            <w:rFonts w:ascii="Courier New" w:eastAsia="Times New Roman" w:hAnsi="Courier New"/>
            <w:sz w:val="16"/>
            <w:lang w:eastAsia="ko-KR"/>
          </w:rPr>
          <w:t>M</w:t>
        </w:r>
        <w:r w:rsidRPr="0090480F">
          <w:rPr>
            <w:rFonts w:ascii="Courier New" w:eastAsia="Times New Roman" w:hAnsi="Courier New"/>
            <w:sz w:val="16"/>
            <w:lang w:eastAsia="ko-KR"/>
          </w:rPr>
          <w:t>easurementActivationNotify</w:t>
        </w:r>
        <w:proofErr w:type="spellEnd"/>
      </w:ins>
    </w:p>
    <w:p w14:paraId="63BD8736" w14:textId="77777777" w:rsidR="00DE53CD" w:rsidRPr="000F453A"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Samsung" w:date="2022-04-20T14:56:00Z"/>
          <w:rFonts w:ascii="Courier New" w:eastAsia="Times New Roman" w:hAnsi="Courier New"/>
          <w:sz w:val="16"/>
          <w:lang w:eastAsia="ko-KR"/>
        </w:rPr>
      </w:pPr>
      <w:ins w:id="208" w:author="Samsung" w:date="2022-04-20T14:56:00Z">
        <w:r w:rsidRPr="000F453A">
          <w:rPr>
            <w:rFonts w:ascii="Courier New" w:eastAsia="Times New Roman" w:hAnsi="Courier New"/>
            <w:sz w:val="16"/>
            <w:lang w:eastAsia="ko-KR"/>
          </w:rPr>
          <w:tab/>
          <w:t>PROCEDURE CODE</w:t>
        </w:r>
        <w:r w:rsidRPr="000F453A">
          <w:rPr>
            <w:rFonts w:ascii="Courier New" w:eastAsia="Times New Roman" w:hAnsi="Courier New"/>
            <w:sz w:val="16"/>
            <w:lang w:eastAsia="ko-KR"/>
          </w:rPr>
          <w:tab/>
        </w:r>
        <w:r w:rsidRPr="000F453A">
          <w:rPr>
            <w:rFonts w:ascii="Courier New" w:eastAsia="Times New Roman" w:hAnsi="Courier New"/>
            <w:sz w:val="16"/>
            <w:lang w:eastAsia="ko-KR"/>
          </w:rPr>
          <w:tab/>
        </w:r>
        <w:r w:rsidRPr="000F453A">
          <w:rPr>
            <w:rFonts w:ascii="Courier New" w:eastAsia="Times New Roman" w:hAnsi="Courier New"/>
            <w:sz w:val="16"/>
            <w:lang w:eastAsia="ko-KR"/>
          </w:rPr>
          <w:tab/>
          <w:t>id-</w:t>
        </w:r>
        <w:proofErr w:type="spellStart"/>
        <w:r w:rsidRPr="0090480F">
          <w:rPr>
            <w:rFonts w:ascii="Courier New" w:eastAsia="Times New Roman" w:hAnsi="Courier New"/>
            <w:sz w:val="16"/>
            <w:lang w:eastAsia="ko-KR"/>
          </w:rPr>
          <w:t>MeasurementActivationNotify</w:t>
        </w:r>
        <w:proofErr w:type="spellEnd"/>
      </w:ins>
    </w:p>
    <w:p w14:paraId="78F9030C" w14:textId="77777777" w:rsidR="00DE53CD" w:rsidRPr="000F453A"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Samsung" w:date="2022-04-20T14:56:00Z"/>
          <w:rFonts w:ascii="Courier New" w:eastAsia="Times New Roman" w:hAnsi="Courier New"/>
          <w:sz w:val="16"/>
          <w:lang w:eastAsia="ko-KR"/>
        </w:rPr>
      </w:pPr>
      <w:ins w:id="210" w:author="Samsung" w:date="2022-04-20T14:56:00Z">
        <w:r w:rsidRPr="000F453A">
          <w:rPr>
            <w:rFonts w:ascii="Courier New" w:eastAsia="Times New Roman" w:hAnsi="Courier New"/>
            <w:sz w:val="16"/>
            <w:lang w:eastAsia="ko-KR"/>
          </w:rPr>
          <w:tab/>
          <w:t>CRITICALITY</w:t>
        </w:r>
        <w:r w:rsidRPr="000F453A">
          <w:rPr>
            <w:rFonts w:ascii="Courier New" w:eastAsia="Times New Roman" w:hAnsi="Courier New"/>
            <w:sz w:val="16"/>
            <w:lang w:eastAsia="ko-KR"/>
          </w:rPr>
          <w:tab/>
        </w:r>
        <w:r w:rsidRPr="000F453A">
          <w:rPr>
            <w:rFonts w:ascii="Courier New" w:eastAsia="Times New Roman" w:hAnsi="Courier New"/>
            <w:sz w:val="16"/>
            <w:lang w:eastAsia="ko-KR"/>
          </w:rPr>
          <w:tab/>
        </w:r>
        <w:r w:rsidRPr="000F453A">
          <w:rPr>
            <w:rFonts w:ascii="Courier New" w:eastAsia="Times New Roman" w:hAnsi="Courier New"/>
            <w:sz w:val="16"/>
            <w:lang w:eastAsia="ko-KR"/>
          </w:rPr>
          <w:tab/>
        </w:r>
        <w:r w:rsidRPr="000F453A">
          <w:rPr>
            <w:rFonts w:ascii="Courier New" w:eastAsia="Times New Roman" w:hAnsi="Courier New"/>
            <w:sz w:val="16"/>
            <w:lang w:eastAsia="ko-KR"/>
          </w:rPr>
          <w:tab/>
          <w:t>ignore</w:t>
        </w:r>
      </w:ins>
    </w:p>
    <w:p w14:paraId="03F6DACD" w14:textId="77777777" w:rsidR="00DE53CD" w:rsidRPr="000F453A"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Samsung" w:date="2022-04-20T14:56:00Z"/>
          <w:rFonts w:ascii="Courier New" w:eastAsia="Times New Roman" w:hAnsi="Courier New"/>
          <w:sz w:val="16"/>
          <w:lang w:eastAsia="ko-KR"/>
        </w:rPr>
      </w:pPr>
      <w:ins w:id="212" w:author="Samsung" w:date="2022-04-20T14:56:00Z">
        <w:r w:rsidRPr="000F453A">
          <w:rPr>
            <w:rFonts w:ascii="Courier New" w:eastAsia="Times New Roman" w:hAnsi="Courier New"/>
            <w:sz w:val="16"/>
            <w:lang w:eastAsia="ko-KR"/>
          </w:rPr>
          <w:t>}</w:t>
        </w:r>
      </w:ins>
    </w:p>
    <w:p w14:paraId="30348C44" w14:textId="77777777" w:rsidR="00DE53CD"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Malgun Gothic"/>
          <w:highlight w:val="yellow"/>
          <w:lang w:eastAsia="ko-KR"/>
        </w:rPr>
      </w:pPr>
    </w:p>
    <w:p w14:paraId="6AF5E378" w14:textId="77777777" w:rsidR="00DE53CD"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ins w:id="213" w:author="Samsung" w:date="2022-04-20T15:10:00Z"/>
          <w:rFonts w:eastAsia="Malgun Gothic"/>
          <w:lang w:eastAsia="ko-KR"/>
        </w:rPr>
      </w:pPr>
      <w:r w:rsidRPr="00DE53CD">
        <w:rPr>
          <w:rFonts w:eastAsia="Malgun Gothic" w:hint="eastAsia"/>
          <w:highlight w:val="yellow"/>
          <w:lang w:eastAsia="ko-KR"/>
        </w:rPr>
        <w:t xml:space="preserve">==== </w:t>
      </w:r>
      <w:r w:rsidRPr="00DE53CD">
        <w:rPr>
          <w:rFonts w:eastAsia="Malgun Gothic"/>
          <w:highlight w:val="yellow"/>
          <w:lang w:eastAsia="ko-KR"/>
        </w:rPr>
        <w:t>next change</w:t>
      </w:r>
      <w:r w:rsidRPr="00DE53CD">
        <w:rPr>
          <w:rFonts w:eastAsia="Malgun Gothic" w:hint="eastAsia"/>
          <w:highlight w:val="yellow"/>
          <w:lang w:eastAsia="ko-KR"/>
        </w:rPr>
        <w:t xml:space="preserve"> ====</w:t>
      </w:r>
    </w:p>
    <w:p w14:paraId="5209587F" w14:textId="77777777" w:rsidR="0071320F" w:rsidRPr="00894D22" w:rsidRDefault="0071320F" w:rsidP="0071320F">
      <w:pPr>
        <w:pStyle w:val="PL"/>
        <w:rPr>
          <w:snapToGrid w:val="0"/>
        </w:rPr>
      </w:pPr>
      <w:r>
        <w:rPr>
          <w:rFonts w:eastAsia="Times New Roman"/>
          <w:snapToGrid w:val="0"/>
          <w:lang w:eastAsia="zh-CN"/>
        </w:rPr>
        <w:tab/>
      </w:r>
      <w:r w:rsidRPr="00894D22">
        <w:rPr>
          <w:snapToGrid w:val="0"/>
        </w:rPr>
        <w:t>id-MeasurementCharacteristicsRequestIndicator,</w:t>
      </w:r>
    </w:p>
    <w:p w14:paraId="4B94D687" w14:textId="77777777" w:rsidR="0071320F" w:rsidRPr="001D7DBC" w:rsidRDefault="0071320F" w:rsidP="0071320F">
      <w:pPr>
        <w:pStyle w:val="PL"/>
        <w:rPr>
          <w:snapToGrid w:val="0"/>
        </w:rPr>
      </w:pPr>
      <w:r w:rsidRPr="00894D22">
        <w:rPr>
          <w:snapToGrid w:val="0"/>
        </w:rPr>
        <w:lastRenderedPageBreak/>
        <w:tab/>
        <w:t>id-MeasurementTimeOccasion</w:t>
      </w:r>
      <w:r w:rsidRPr="001D7DBC">
        <w:rPr>
          <w:snapToGrid w:val="0"/>
        </w:rPr>
        <w:t>,</w:t>
      </w:r>
    </w:p>
    <w:p w14:paraId="27F6E371" w14:textId="08F875E2" w:rsidR="0071320F" w:rsidRPr="001645CB" w:rsidRDefault="0071320F" w:rsidP="0071320F">
      <w:pPr>
        <w:pStyle w:val="PL"/>
        <w:rPr>
          <w:snapToGrid w:val="0"/>
        </w:rPr>
      </w:pPr>
      <w:r w:rsidRPr="001D7DBC">
        <w:rPr>
          <w:snapToGrid w:val="0"/>
        </w:rPr>
        <w:tab/>
        <w:t>id-PRSConfigRequestType</w:t>
      </w:r>
      <w:ins w:id="214" w:author="Samsung" w:date="2022-04-20T15:30:00Z">
        <w:r>
          <w:rPr>
            <w:snapToGrid w:val="0"/>
          </w:rPr>
          <w:t>,</w:t>
        </w:r>
      </w:ins>
    </w:p>
    <w:p w14:paraId="603E3EE2" w14:textId="09F68999" w:rsidR="00DE53CD" w:rsidRPr="009B4847" w:rsidRDefault="00DE53CD" w:rsidP="007132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Samsung" w:date="2022-04-20T15:10:00Z"/>
          <w:rFonts w:ascii="Courier New" w:eastAsia="Times New Roman" w:hAnsi="Courier New"/>
          <w:noProof/>
          <w:snapToGrid w:val="0"/>
          <w:sz w:val="16"/>
          <w:lang w:eastAsia="zh-CN"/>
        </w:rPr>
      </w:pPr>
      <w:r>
        <w:rPr>
          <w:rFonts w:ascii="Courier New" w:eastAsia="Times New Roman" w:hAnsi="Courier New"/>
          <w:noProof/>
          <w:sz w:val="16"/>
          <w:lang w:eastAsia="ko-KR"/>
        </w:rPr>
        <w:tab/>
      </w:r>
      <w:ins w:id="216" w:author="Samsung" w:date="2022-04-20T15:10:00Z">
        <w:r w:rsidRPr="006F2178">
          <w:rPr>
            <w:rFonts w:ascii="Courier New" w:eastAsia="Times New Roman" w:hAnsi="Courier New"/>
            <w:noProof/>
            <w:sz w:val="16"/>
            <w:lang w:eastAsia="ko-KR"/>
          </w:rPr>
          <w:t>id-MeasurementActivationIndication</w:t>
        </w:r>
        <w:r>
          <w:rPr>
            <w:rFonts w:ascii="Courier New" w:eastAsia="Times New Roman" w:hAnsi="Courier New"/>
            <w:noProof/>
            <w:sz w:val="16"/>
            <w:lang w:eastAsia="ko-KR"/>
          </w:rPr>
          <w:t>,</w:t>
        </w:r>
      </w:ins>
    </w:p>
    <w:p w14:paraId="4EFF5A7D" w14:textId="3BCB7FF4" w:rsidR="00DE53CD" w:rsidRPr="009B4847"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ins w:id="217" w:author="Samsung" w:date="2022-04-20T15:11:00Z">
        <w:r>
          <w:rPr>
            <w:rFonts w:ascii="Courier New" w:eastAsia="Times New Roman" w:hAnsi="Courier New"/>
            <w:noProof/>
            <w:snapToGrid w:val="0"/>
            <w:sz w:val="16"/>
            <w:lang w:eastAsia="zh-CN"/>
          </w:rPr>
          <w:tab/>
        </w:r>
        <w:r w:rsidRPr="006F2178">
          <w:rPr>
            <w:rFonts w:ascii="Courier New" w:eastAsia="Times New Roman" w:hAnsi="Courier New"/>
            <w:noProof/>
            <w:snapToGrid w:val="0"/>
            <w:sz w:val="16"/>
            <w:lang w:eastAsia="zh-CN"/>
          </w:rPr>
          <w:t>id-PosMeasGapPreConfig</w:t>
        </w:r>
      </w:ins>
      <w:r w:rsidR="0071320F">
        <w:rPr>
          <w:rFonts w:ascii="Courier New" w:eastAsia="Times New Roman" w:hAnsi="Courier New"/>
          <w:noProof/>
          <w:snapToGrid w:val="0"/>
          <w:sz w:val="16"/>
          <w:lang w:eastAsia="zh-CN"/>
        </w:rPr>
        <w:t>,</w:t>
      </w:r>
    </w:p>
    <w:p w14:paraId="353F46F3" w14:textId="45803D31" w:rsidR="00DE53CD" w:rsidRPr="009B4847"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4847">
        <w:rPr>
          <w:rFonts w:ascii="Courier New" w:eastAsia="宋体" w:hAnsi="Courier New"/>
          <w:noProof/>
          <w:snapToGrid w:val="0"/>
          <w:sz w:val="16"/>
          <w:lang w:eastAsia="ko-KR"/>
        </w:rPr>
        <w:tab/>
      </w:r>
    </w:p>
    <w:p w14:paraId="5791B470" w14:textId="77777777" w:rsidR="00DE53CD"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Malgun Gothic"/>
          <w:lang w:eastAsia="ko-KR"/>
        </w:rPr>
      </w:pPr>
    </w:p>
    <w:p w14:paraId="0BC41691" w14:textId="77777777" w:rsidR="00DE53CD" w:rsidRPr="006F2178"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Malgun Gothic"/>
          <w:lang w:eastAsia="ko-KR"/>
        </w:rPr>
      </w:pPr>
      <w:r w:rsidRPr="00DE53CD">
        <w:rPr>
          <w:rFonts w:eastAsia="Malgun Gothic" w:hint="eastAsia"/>
          <w:highlight w:val="yellow"/>
          <w:lang w:eastAsia="ko-KR"/>
        </w:rPr>
        <w:t xml:space="preserve">==== </w:t>
      </w:r>
      <w:r w:rsidRPr="00DE53CD">
        <w:rPr>
          <w:rFonts w:eastAsia="Malgun Gothic"/>
          <w:highlight w:val="yellow"/>
          <w:lang w:eastAsia="ko-KR"/>
        </w:rPr>
        <w:t>next change</w:t>
      </w:r>
      <w:r w:rsidRPr="00DE53CD">
        <w:rPr>
          <w:rFonts w:eastAsia="Malgun Gothic" w:hint="eastAsia"/>
          <w:highlight w:val="yellow"/>
          <w:lang w:eastAsia="ko-KR"/>
        </w:rPr>
        <w:t xml:space="preserve"> ====</w:t>
      </w:r>
    </w:p>
    <w:p w14:paraId="7CA25F09" w14:textId="77777777" w:rsidR="00DE53CD"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C24DC78" w14:textId="77777777" w:rsidR="00DE53CD" w:rsidRPr="00CF07A6"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Samsung" w:date="2022-04-20T15:07:00Z"/>
          <w:rFonts w:ascii="Courier New" w:eastAsia="Times New Roman" w:hAnsi="Courier New"/>
          <w:noProof/>
          <w:sz w:val="16"/>
          <w:lang w:eastAsia="ko-KR"/>
        </w:rPr>
      </w:pPr>
      <w:ins w:id="219" w:author="Samsung" w:date="2022-04-20T15:07:00Z">
        <w:r w:rsidRPr="00CF07A6">
          <w:rPr>
            <w:rFonts w:ascii="Courier New" w:eastAsia="Times New Roman" w:hAnsi="Courier New"/>
            <w:noProof/>
            <w:sz w:val="16"/>
            <w:lang w:eastAsia="ko-KR"/>
          </w:rPr>
          <w:t>-- **************************************************************</w:t>
        </w:r>
      </w:ins>
    </w:p>
    <w:p w14:paraId="2D2ADFB5" w14:textId="77777777" w:rsidR="00DE53CD" w:rsidRPr="00CF07A6"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Samsung" w:date="2022-04-20T15:07:00Z"/>
          <w:rFonts w:ascii="Courier New" w:eastAsia="Times New Roman" w:hAnsi="Courier New"/>
          <w:noProof/>
          <w:sz w:val="16"/>
          <w:lang w:eastAsia="ko-KR"/>
        </w:rPr>
      </w:pPr>
      <w:ins w:id="221" w:author="Samsung" w:date="2022-04-20T15:07:00Z">
        <w:r w:rsidRPr="00CF07A6">
          <w:rPr>
            <w:rFonts w:ascii="Courier New" w:eastAsia="Times New Roman" w:hAnsi="Courier New"/>
            <w:noProof/>
            <w:sz w:val="16"/>
            <w:lang w:eastAsia="ko-KR"/>
          </w:rPr>
          <w:t>--</w:t>
        </w:r>
      </w:ins>
    </w:p>
    <w:p w14:paraId="60D4DCD2" w14:textId="77777777" w:rsidR="00DE53CD" w:rsidRPr="00CF07A6"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Samsung" w:date="2022-04-20T15:07:00Z"/>
          <w:rFonts w:ascii="Courier New" w:eastAsia="Times New Roman" w:hAnsi="Courier New"/>
          <w:noProof/>
          <w:sz w:val="16"/>
          <w:lang w:eastAsia="ko-KR"/>
        </w:rPr>
      </w:pPr>
      <w:ins w:id="223" w:author="Samsung" w:date="2022-04-20T15:07:00Z">
        <w:r w:rsidRPr="00CF07A6">
          <w:rPr>
            <w:rFonts w:ascii="Courier New" w:eastAsia="Times New Roman" w:hAnsi="Courier New"/>
            <w:noProof/>
            <w:sz w:val="16"/>
            <w:lang w:eastAsia="ko-KR"/>
          </w:rPr>
          <w:t xml:space="preserve">-- </w:t>
        </w:r>
        <w:r w:rsidRPr="0090480F">
          <w:rPr>
            <w:rFonts w:ascii="Courier New" w:eastAsia="Times New Roman" w:hAnsi="Courier New"/>
            <w:noProof/>
            <w:sz w:val="16"/>
            <w:lang w:eastAsia="ko-KR"/>
          </w:rPr>
          <w:t>Measurement</w:t>
        </w:r>
        <w:r>
          <w:rPr>
            <w:rFonts w:ascii="Courier New" w:eastAsia="Times New Roman" w:hAnsi="Courier New"/>
            <w:noProof/>
            <w:sz w:val="16"/>
            <w:lang w:eastAsia="ko-KR"/>
          </w:rPr>
          <w:t xml:space="preserve"> </w:t>
        </w:r>
        <w:r w:rsidRPr="0090480F">
          <w:rPr>
            <w:rFonts w:ascii="Courier New" w:eastAsia="Times New Roman" w:hAnsi="Courier New"/>
            <w:noProof/>
            <w:sz w:val="16"/>
            <w:lang w:eastAsia="ko-KR"/>
          </w:rPr>
          <w:t>Activation</w:t>
        </w:r>
        <w:r>
          <w:rPr>
            <w:rFonts w:ascii="Courier New" w:eastAsia="Times New Roman" w:hAnsi="Courier New"/>
            <w:noProof/>
            <w:sz w:val="16"/>
            <w:lang w:eastAsia="ko-KR"/>
          </w:rPr>
          <w:t xml:space="preserve"> </w:t>
        </w:r>
        <w:r w:rsidRPr="0090480F">
          <w:rPr>
            <w:rFonts w:ascii="Courier New" w:eastAsia="Times New Roman" w:hAnsi="Courier New"/>
            <w:noProof/>
            <w:sz w:val="16"/>
            <w:lang w:eastAsia="ko-KR"/>
          </w:rPr>
          <w:t>Notify</w:t>
        </w:r>
      </w:ins>
    </w:p>
    <w:p w14:paraId="61285BB9" w14:textId="77777777" w:rsidR="00DE53CD" w:rsidRPr="00CF07A6"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Samsung" w:date="2022-04-20T15:07:00Z"/>
          <w:rFonts w:ascii="Courier New" w:eastAsia="Times New Roman" w:hAnsi="Courier New"/>
          <w:noProof/>
          <w:sz w:val="16"/>
          <w:lang w:eastAsia="ko-KR"/>
        </w:rPr>
      </w:pPr>
      <w:ins w:id="225" w:author="Samsung" w:date="2022-04-20T15:07:00Z">
        <w:r w:rsidRPr="00CF07A6">
          <w:rPr>
            <w:rFonts w:ascii="Courier New" w:eastAsia="Times New Roman" w:hAnsi="Courier New"/>
            <w:noProof/>
            <w:sz w:val="16"/>
            <w:lang w:eastAsia="ko-KR"/>
          </w:rPr>
          <w:t>--</w:t>
        </w:r>
      </w:ins>
    </w:p>
    <w:p w14:paraId="6453B693" w14:textId="77777777" w:rsidR="00DE53CD" w:rsidRPr="00CF07A6"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Samsung" w:date="2022-04-20T15:07:00Z"/>
          <w:rFonts w:ascii="Courier New" w:eastAsia="Times New Roman" w:hAnsi="Courier New"/>
          <w:noProof/>
          <w:sz w:val="16"/>
          <w:lang w:eastAsia="ko-KR"/>
        </w:rPr>
      </w:pPr>
      <w:ins w:id="227" w:author="Samsung" w:date="2022-04-20T15:07:00Z">
        <w:r w:rsidRPr="00CF07A6">
          <w:rPr>
            <w:rFonts w:ascii="Courier New" w:eastAsia="Times New Roman" w:hAnsi="Courier New"/>
            <w:noProof/>
            <w:sz w:val="16"/>
            <w:lang w:eastAsia="ko-KR"/>
          </w:rPr>
          <w:t>-- **************************************************************</w:t>
        </w:r>
      </w:ins>
    </w:p>
    <w:p w14:paraId="7A901498" w14:textId="77777777" w:rsidR="00DE53CD" w:rsidRPr="00CF07A6"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Samsung" w:date="2022-04-20T15:07:00Z"/>
          <w:rFonts w:ascii="Courier New" w:eastAsia="Times New Roman" w:hAnsi="Courier New"/>
          <w:noProof/>
          <w:sz w:val="16"/>
          <w:lang w:eastAsia="ko-KR"/>
        </w:rPr>
      </w:pPr>
    </w:p>
    <w:p w14:paraId="0472FA57" w14:textId="77777777" w:rsidR="00DE53CD" w:rsidRPr="00EA5FA7" w:rsidRDefault="00DE53CD" w:rsidP="00DE53CD">
      <w:pPr>
        <w:pStyle w:val="PL"/>
        <w:rPr>
          <w:ins w:id="229" w:author="Samsung" w:date="2022-04-20T15:07:00Z"/>
          <w:noProof w:val="0"/>
        </w:rPr>
      </w:pPr>
      <w:proofErr w:type="spellStart"/>
      <w:ins w:id="230" w:author="Samsung" w:date="2022-04-20T15:07:00Z">
        <w:r w:rsidRPr="0090480F">
          <w:rPr>
            <w:noProof w:val="0"/>
          </w:rPr>
          <w:t>MeasurementActivationNotify</w:t>
        </w:r>
        <w:proofErr w:type="spellEnd"/>
        <w:r w:rsidRPr="00EA5FA7">
          <w:rPr>
            <w:noProof w:val="0"/>
          </w:rPr>
          <w:t xml:space="preserve"> ::= SEQUENCE {</w:t>
        </w:r>
      </w:ins>
    </w:p>
    <w:p w14:paraId="49FA9D78" w14:textId="77777777" w:rsidR="00DE53CD" w:rsidRPr="00EA5FA7" w:rsidRDefault="00DE53CD" w:rsidP="00DE53CD">
      <w:pPr>
        <w:pStyle w:val="PL"/>
        <w:rPr>
          <w:ins w:id="231" w:author="Samsung" w:date="2022-04-20T15:07:00Z"/>
          <w:noProof w:val="0"/>
        </w:rPr>
      </w:pPr>
      <w:ins w:id="232" w:author="Samsung" w:date="2022-04-20T15:07: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90480F">
          <w:rPr>
            <w:noProof w:val="0"/>
          </w:rPr>
          <w:t>MeasurementActivationNotify</w:t>
        </w:r>
        <w:r w:rsidRPr="00EA5FA7">
          <w:rPr>
            <w:noProof w:val="0"/>
          </w:rPr>
          <w:t>IEs</w:t>
        </w:r>
        <w:proofErr w:type="spellEnd"/>
        <w:r w:rsidRPr="00EA5FA7">
          <w:rPr>
            <w:noProof w:val="0"/>
          </w:rPr>
          <w:t>}},</w:t>
        </w:r>
      </w:ins>
    </w:p>
    <w:p w14:paraId="2E77D179" w14:textId="77777777" w:rsidR="00DE53CD" w:rsidRPr="00EA5FA7" w:rsidRDefault="00DE53CD" w:rsidP="00DE53CD">
      <w:pPr>
        <w:pStyle w:val="PL"/>
        <w:rPr>
          <w:ins w:id="233" w:author="Samsung" w:date="2022-04-20T15:07:00Z"/>
          <w:noProof w:val="0"/>
        </w:rPr>
      </w:pPr>
      <w:ins w:id="234" w:author="Samsung" w:date="2022-04-20T15:07:00Z">
        <w:r w:rsidRPr="00EA5FA7">
          <w:rPr>
            <w:noProof w:val="0"/>
          </w:rPr>
          <w:tab/>
          <w:t>...</w:t>
        </w:r>
      </w:ins>
    </w:p>
    <w:p w14:paraId="45ABD05F" w14:textId="77777777" w:rsidR="00DE53CD" w:rsidRPr="00EA5FA7" w:rsidRDefault="00DE53CD" w:rsidP="00DE53CD">
      <w:pPr>
        <w:pStyle w:val="PL"/>
        <w:rPr>
          <w:ins w:id="235" w:author="Samsung" w:date="2022-04-20T15:07:00Z"/>
          <w:noProof w:val="0"/>
        </w:rPr>
      </w:pPr>
      <w:ins w:id="236" w:author="Samsung" w:date="2022-04-20T15:07:00Z">
        <w:r w:rsidRPr="00EA5FA7">
          <w:rPr>
            <w:noProof w:val="0"/>
          </w:rPr>
          <w:t>}</w:t>
        </w:r>
      </w:ins>
    </w:p>
    <w:p w14:paraId="6B6595F0" w14:textId="77777777" w:rsidR="00DE53CD" w:rsidRPr="00EA5FA7" w:rsidRDefault="00DE53CD" w:rsidP="00DE53CD">
      <w:pPr>
        <w:pStyle w:val="PL"/>
        <w:rPr>
          <w:ins w:id="237" w:author="Samsung" w:date="2022-04-20T15:07:00Z"/>
          <w:noProof w:val="0"/>
        </w:rPr>
      </w:pPr>
    </w:p>
    <w:p w14:paraId="5B080ED2" w14:textId="6D796F5A" w:rsidR="00DE53CD" w:rsidRPr="00EA5FA7" w:rsidRDefault="00DE53CD" w:rsidP="0071320F">
      <w:pPr>
        <w:pStyle w:val="PL"/>
        <w:rPr>
          <w:ins w:id="238" w:author="Samsung" w:date="2022-04-20T15:07:00Z"/>
          <w:noProof w:val="0"/>
        </w:rPr>
      </w:pPr>
      <w:proofErr w:type="spellStart"/>
      <w:ins w:id="239" w:author="Samsung" w:date="2022-04-20T15:07:00Z">
        <w:r w:rsidRPr="0090480F">
          <w:rPr>
            <w:noProof w:val="0"/>
          </w:rPr>
          <w:t>MeasurementActivationNotify</w:t>
        </w:r>
        <w:r w:rsidRPr="00EA5FA7">
          <w:rPr>
            <w:noProof w:val="0"/>
          </w:rPr>
          <w:t>IEs</w:t>
        </w:r>
        <w:proofErr w:type="spellEnd"/>
        <w:r w:rsidRPr="00EA5FA7">
          <w:rPr>
            <w:noProof w:val="0"/>
          </w:rPr>
          <w:t xml:space="preserve"> </w:t>
        </w:r>
      </w:ins>
      <w:proofErr w:type="spellStart"/>
      <w:ins w:id="240" w:author="Samsung" w:date="2022-04-20T15:28:00Z">
        <w:r w:rsidR="0071320F">
          <w:rPr>
            <w:noProof w:val="0"/>
          </w:rPr>
          <w:t>NRPP</w:t>
        </w:r>
        <w:r w:rsidR="0071320F">
          <w:rPr>
            <w:rFonts w:hint="eastAsia"/>
            <w:noProof w:val="0"/>
            <w:lang w:eastAsia="zh-CN"/>
          </w:rPr>
          <w:t>a</w:t>
        </w:r>
      </w:ins>
      <w:proofErr w:type="spellEnd"/>
      <w:ins w:id="241" w:author="Samsung" w:date="2022-04-20T15:07:00Z">
        <w:r w:rsidRPr="00EA5FA7">
          <w:rPr>
            <w:noProof w:val="0"/>
          </w:rPr>
          <w:t>-PROTOCOL-IES ::= {</w:t>
        </w:r>
      </w:ins>
    </w:p>
    <w:p w14:paraId="5F2D8041" w14:textId="77777777" w:rsidR="00DE53CD" w:rsidRDefault="00DE53CD" w:rsidP="00DE53CD">
      <w:pPr>
        <w:pStyle w:val="PL"/>
        <w:rPr>
          <w:ins w:id="242" w:author="Samsung" w:date="2022-04-20T15:07:00Z"/>
          <w:noProof w:val="0"/>
        </w:rPr>
      </w:pPr>
      <w:ins w:id="243" w:author="Samsung" w:date="2022-04-20T15:07:00Z">
        <w:r w:rsidRPr="00EA5FA7">
          <w:rPr>
            <w:noProof w:val="0"/>
          </w:rPr>
          <w:tab/>
          <w:t>{ ID id-</w:t>
        </w:r>
        <w:proofErr w:type="spellStart"/>
        <w:r>
          <w:rPr>
            <w:noProof w:val="0"/>
          </w:rPr>
          <w:t>MeasurementActivation</w:t>
        </w:r>
        <w:r w:rsidRPr="0090480F">
          <w:rPr>
            <w:noProof w:val="0"/>
          </w:rPr>
          <w:t>Indication</w:t>
        </w:r>
        <w:proofErr w:type="spellEnd"/>
        <w:r w:rsidRPr="00EA5FA7">
          <w:rPr>
            <w:noProof w:val="0"/>
          </w:rPr>
          <w:tab/>
        </w:r>
        <w:r w:rsidRPr="00EA5FA7">
          <w:rPr>
            <w:noProof w:val="0"/>
          </w:rPr>
          <w:tab/>
          <w:t>CRITICALITY reject</w:t>
        </w:r>
        <w:r w:rsidRPr="00EA5FA7">
          <w:rPr>
            <w:noProof w:val="0"/>
          </w:rPr>
          <w:tab/>
          <w:t xml:space="preserve">TYPE </w:t>
        </w:r>
        <w:proofErr w:type="spellStart"/>
        <w:r>
          <w:rPr>
            <w:noProof w:val="0"/>
          </w:rPr>
          <w:t>MeasurementActivation</w:t>
        </w:r>
        <w:r w:rsidRPr="0090480F">
          <w:rPr>
            <w:noProof w:val="0"/>
          </w:rPr>
          <w:t>Indication</w:t>
        </w:r>
        <w:proofErr w:type="spellEnd"/>
        <w:r w:rsidRPr="00EA5FA7">
          <w:rPr>
            <w:noProof w:val="0"/>
          </w:rPr>
          <w:tab/>
          <w:t>PRESENCE mandatory</w:t>
        </w:r>
        <w:r w:rsidRPr="00EA5FA7">
          <w:rPr>
            <w:noProof w:val="0"/>
          </w:rPr>
          <w:tab/>
          <w:t>}|</w:t>
        </w:r>
      </w:ins>
    </w:p>
    <w:p w14:paraId="6F9E2204" w14:textId="77777777" w:rsidR="00DE53CD" w:rsidRPr="00EA5FA7" w:rsidRDefault="00DE53CD" w:rsidP="00DE53CD">
      <w:pPr>
        <w:pStyle w:val="PL"/>
        <w:rPr>
          <w:ins w:id="244" w:author="Samsung" w:date="2022-04-20T15:07:00Z"/>
          <w:noProof w:val="0"/>
        </w:rPr>
      </w:pPr>
      <w:ins w:id="245" w:author="Samsung" w:date="2022-04-20T15:07:00Z">
        <w:r>
          <w:rPr>
            <w:noProof w:val="0"/>
          </w:rPr>
          <w:tab/>
        </w:r>
        <w:r w:rsidRPr="00EA5FA7">
          <w:rPr>
            <w:noProof w:val="0"/>
          </w:rPr>
          <w:t>{ ID id-</w:t>
        </w:r>
        <w:proofErr w:type="spellStart"/>
        <w:r w:rsidRPr="006F2178">
          <w:rPr>
            <w:noProof w:val="0"/>
          </w:rPr>
          <w:t>PosMeasGapPreConfig</w:t>
        </w:r>
        <w:proofErr w:type="spellEnd"/>
        <w:r w:rsidRPr="00EA5FA7">
          <w:rPr>
            <w:noProof w:val="0"/>
          </w:rPr>
          <w:tab/>
        </w:r>
        <w:r w:rsidRPr="00EA5FA7">
          <w:rPr>
            <w:noProof w:val="0"/>
          </w:rPr>
          <w:tab/>
        </w:r>
        <w:r>
          <w:rPr>
            <w:noProof w:val="0"/>
          </w:rPr>
          <w:tab/>
        </w:r>
        <w:r>
          <w:rPr>
            <w:noProof w:val="0"/>
          </w:rPr>
          <w:tab/>
        </w:r>
        <w:r>
          <w:rPr>
            <w:noProof w:val="0"/>
          </w:rPr>
          <w:tab/>
        </w:r>
        <w:r w:rsidRPr="00EA5FA7">
          <w:rPr>
            <w:noProof w:val="0"/>
          </w:rPr>
          <w:t xml:space="preserve">CRITICALITY </w:t>
        </w:r>
        <w:r>
          <w:rPr>
            <w:noProof w:val="0"/>
          </w:rPr>
          <w:t>ignore</w:t>
        </w:r>
        <w:r w:rsidRPr="00EA5FA7">
          <w:rPr>
            <w:noProof w:val="0"/>
          </w:rPr>
          <w:tab/>
          <w:t xml:space="preserve">TYPE </w:t>
        </w:r>
        <w:proofErr w:type="spellStart"/>
        <w:r w:rsidRPr="006F2178">
          <w:rPr>
            <w:noProof w:val="0"/>
          </w:rPr>
          <w:t>PosMeasGapPreConfig</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Pr>
            <w:noProof w:val="0"/>
          </w:rPr>
          <w:t>optional</w:t>
        </w:r>
        <w:r w:rsidRPr="00EA5FA7">
          <w:rPr>
            <w:noProof w:val="0"/>
          </w:rPr>
          <w:tab/>
        </w:r>
        <w:r>
          <w:rPr>
            <w:noProof w:val="0"/>
          </w:rPr>
          <w:t xml:space="preserve">   }</w:t>
        </w:r>
        <w:r w:rsidRPr="00EA5FA7">
          <w:rPr>
            <w:noProof w:val="0"/>
          </w:rPr>
          <w:t>,</w:t>
        </w:r>
      </w:ins>
    </w:p>
    <w:p w14:paraId="208BDC94" w14:textId="77777777" w:rsidR="00DE53CD" w:rsidRPr="00EA5FA7" w:rsidRDefault="00DE53CD" w:rsidP="00DE53CD">
      <w:pPr>
        <w:pStyle w:val="PL"/>
        <w:rPr>
          <w:ins w:id="246" w:author="Samsung" w:date="2022-04-20T15:07:00Z"/>
          <w:noProof w:val="0"/>
        </w:rPr>
      </w:pPr>
      <w:ins w:id="247" w:author="Samsung" w:date="2022-04-20T15:07:00Z">
        <w:r w:rsidRPr="00EA5FA7">
          <w:rPr>
            <w:noProof w:val="0"/>
          </w:rPr>
          <w:tab/>
          <w:t>...</w:t>
        </w:r>
      </w:ins>
    </w:p>
    <w:p w14:paraId="3099ED9D" w14:textId="77777777" w:rsidR="00DE53CD" w:rsidRDefault="00DE53CD" w:rsidP="00DE53CD">
      <w:pPr>
        <w:pStyle w:val="PL"/>
        <w:rPr>
          <w:ins w:id="248" w:author="Samsung" w:date="2022-04-20T15:07:00Z"/>
          <w:noProof w:val="0"/>
        </w:rPr>
      </w:pPr>
      <w:ins w:id="249" w:author="Samsung" w:date="2022-04-20T15:07:00Z">
        <w:r w:rsidRPr="00EA5FA7">
          <w:rPr>
            <w:noProof w:val="0"/>
          </w:rPr>
          <w:t>}</w:t>
        </w:r>
      </w:ins>
    </w:p>
    <w:p w14:paraId="1C3D5D54" w14:textId="77777777" w:rsidR="00DE53CD" w:rsidRDefault="00DE53CD" w:rsidP="00DE53CD">
      <w:pPr>
        <w:pStyle w:val="PL"/>
        <w:rPr>
          <w:ins w:id="250" w:author="Samsung" w:date="2022-04-20T15:07:00Z"/>
          <w:noProof w:val="0"/>
        </w:rPr>
      </w:pPr>
    </w:p>
    <w:p w14:paraId="79322951" w14:textId="77777777" w:rsidR="00DE53CD" w:rsidRDefault="00DE53CD" w:rsidP="00DE53CD">
      <w:pPr>
        <w:pStyle w:val="PL"/>
        <w:rPr>
          <w:ins w:id="251" w:author="Samsung" w:date="2022-04-20T15:07:00Z"/>
          <w:noProof w:val="0"/>
        </w:rPr>
      </w:pPr>
      <w:proofErr w:type="spellStart"/>
      <w:ins w:id="252" w:author="Samsung" w:date="2022-04-20T15:07:00Z">
        <w:r>
          <w:rPr>
            <w:noProof w:val="0"/>
          </w:rPr>
          <w:t>MeasurementActivation</w:t>
        </w:r>
        <w:r w:rsidRPr="0090480F">
          <w:rPr>
            <w:noProof w:val="0"/>
          </w:rPr>
          <w:t>Indication</w:t>
        </w:r>
        <w:proofErr w:type="spellEnd"/>
        <w:r>
          <w:rPr>
            <w:noProof w:val="0"/>
          </w:rPr>
          <w:t xml:space="preserve"> </w:t>
        </w:r>
        <w:r w:rsidRPr="00EA5FA7">
          <w:rPr>
            <w:noProof w:val="0"/>
          </w:rPr>
          <w:t xml:space="preserve">::= </w:t>
        </w:r>
        <w:r w:rsidRPr="006F2178">
          <w:rPr>
            <w:noProof w:val="0"/>
          </w:rPr>
          <w:t>ENUMERATED (Active, Deactivate, ...)</w:t>
        </w:r>
      </w:ins>
    </w:p>
    <w:p w14:paraId="14680569" w14:textId="77777777" w:rsidR="00DE53CD" w:rsidRDefault="00DE53CD" w:rsidP="00DE53CD">
      <w:pPr>
        <w:pStyle w:val="PL"/>
        <w:rPr>
          <w:ins w:id="253" w:author="Samsung" w:date="2022-04-20T15:07:00Z"/>
          <w:noProof w:val="0"/>
        </w:rPr>
      </w:pPr>
    </w:p>
    <w:p w14:paraId="75A43FB8" w14:textId="77777777" w:rsidR="00DE53CD" w:rsidRPr="00EA5FA7" w:rsidRDefault="00DE53CD" w:rsidP="00DE53CD">
      <w:pPr>
        <w:pStyle w:val="PL"/>
        <w:rPr>
          <w:ins w:id="254" w:author="Samsung" w:date="2022-04-20T15:07:00Z"/>
          <w:noProof w:val="0"/>
        </w:rPr>
      </w:pPr>
      <w:proofErr w:type="spellStart"/>
      <w:ins w:id="255" w:author="Samsung" w:date="2022-04-20T15:07:00Z">
        <w:r w:rsidRPr="006F2178">
          <w:rPr>
            <w:noProof w:val="0"/>
          </w:rPr>
          <w:t>PosMeasGapPreConfig</w:t>
        </w:r>
        <w:proofErr w:type="spellEnd"/>
        <w:r>
          <w:rPr>
            <w:noProof w:val="0"/>
          </w:rPr>
          <w:t xml:space="preserve"> </w:t>
        </w:r>
        <w:r w:rsidRPr="006F2178">
          <w:rPr>
            <w:noProof w:val="0"/>
          </w:rPr>
          <w:t>::= OCTET STRING</w:t>
        </w:r>
      </w:ins>
    </w:p>
    <w:p w14:paraId="392D66FC" w14:textId="77777777" w:rsidR="00DE53CD" w:rsidRPr="00CF07A6"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DD4B62E" w14:textId="77777777" w:rsidR="00DE53CD" w:rsidRPr="00CF07A6"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 xml:space="preserve"> </w:t>
      </w:r>
    </w:p>
    <w:p w14:paraId="045DB405" w14:textId="77777777" w:rsidR="00DE53CD" w:rsidRDefault="00DE53CD" w:rsidP="00DE53CD">
      <w:pPr>
        <w:jc w:val="center"/>
        <w:rPr>
          <w:rFonts w:eastAsia="Malgun Gothic"/>
          <w:lang w:eastAsia="ko-KR"/>
        </w:rPr>
      </w:pPr>
      <w:r w:rsidRPr="00DE53CD">
        <w:rPr>
          <w:rFonts w:eastAsia="Malgun Gothic" w:hint="eastAsia"/>
          <w:highlight w:val="yellow"/>
          <w:lang w:eastAsia="ko-KR"/>
        </w:rPr>
        <w:t xml:space="preserve">==== </w:t>
      </w:r>
      <w:r w:rsidRPr="00DE53CD">
        <w:rPr>
          <w:rFonts w:eastAsia="Malgun Gothic"/>
          <w:highlight w:val="yellow"/>
          <w:lang w:eastAsia="ko-KR"/>
        </w:rPr>
        <w:t>next change</w:t>
      </w:r>
      <w:r w:rsidRPr="00DE53CD">
        <w:rPr>
          <w:rFonts w:eastAsia="Malgun Gothic" w:hint="eastAsia"/>
          <w:highlight w:val="yellow"/>
          <w:lang w:eastAsia="ko-KR"/>
        </w:rPr>
        <w:t xml:space="preserve"> ====</w:t>
      </w:r>
    </w:p>
    <w:p w14:paraId="1E1C6679" w14:textId="77777777" w:rsidR="0071320F" w:rsidRDefault="0071320F" w:rsidP="0071320F">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429404B3" w14:textId="77777777" w:rsidR="0071320F" w:rsidRPr="00DC65A6" w:rsidRDefault="0071320F" w:rsidP="0071320F">
      <w:pPr>
        <w:pStyle w:val="PL"/>
        <w:rPr>
          <w:rFonts w:eastAsia="Malgun Gothic"/>
          <w:snapToGrid w:val="0"/>
        </w:rPr>
      </w:pPr>
      <w:r w:rsidRPr="00DC65A6">
        <w:rPr>
          <w:rFonts w:eastAsia="Malgun Gothic"/>
          <w:snapToGrid w:val="0"/>
        </w:rPr>
        <w:t>id-NR-TADV</w:t>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t xml:space="preserve">ProtocolIE-ID ::= </w:t>
      </w:r>
      <w:r>
        <w:rPr>
          <w:rFonts w:eastAsia="宋体"/>
        </w:rPr>
        <w:t>94</w:t>
      </w:r>
    </w:p>
    <w:p w14:paraId="2C4234A9" w14:textId="22FC81EE" w:rsidR="00DE53CD" w:rsidRPr="009B4847"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Samsung" w:date="2022-04-20T15:10:00Z"/>
          <w:rFonts w:ascii="Courier New" w:eastAsia="Times New Roman" w:hAnsi="Courier New"/>
          <w:noProof/>
          <w:snapToGrid w:val="0"/>
          <w:sz w:val="16"/>
          <w:lang w:eastAsia="zh-CN"/>
        </w:rPr>
      </w:pPr>
      <w:ins w:id="257" w:author="Samsung" w:date="2022-04-20T15:10:00Z">
        <w:r w:rsidRPr="006F2178">
          <w:rPr>
            <w:rFonts w:ascii="Courier New" w:eastAsia="Times New Roman" w:hAnsi="Courier New"/>
            <w:noProof/>
            <w:sz w:val="16"/>
            <w:lang w:eastAsia="ko-KR"/>
          </w:rPr>
          <w:t>id-MeasurementActivationIndication</w:t>
        </w:r>
        <w:r>
          <w:rPr>
            <w:rFonts w:ascii="Courier New" w:eastAsia="Times New Roman" w:hAnsi="Courier New"/>
            <w:noProof/>
            <w:sz w:val="16"/>
            <w:lang w:eastAsia="ko-KR"/>
          </w:rPr>
          <w:t>,</w:t>
        </w:r>
      </w:ins>
      <w:ins w:id="258" w:author="Samsung" w:date="2022-04-20T15:11:00Z">
        <w:r w:rsidRPr="006F2178">
          <w:rPr>
            <w:rFonts w:ascii="Courier New" w:eastAsia="Times New Roman" w:hAnsi="Courier New"/>
            <w:noProof/>
            <w:sz w:val="16"/>
            <w:lang w:eastAsia="ko-KR"/>
          </w:rPr>
          <w:t xml:space="preserve"> </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ins>
      <w:ins w:id="259" w:author="Samsung" w:date="2022-04-20T15:31:00Z">
        <w:r w:rsidR="0071320F">
          <w:rPr>
            <w:rFonts w:ascii="Courier New" w:eastAsia="Times New Roman" w:hAnsi="Courier New"/>
            <w:noProof/>
            <w:sz w:val="16"/>
            <w:lang w:eastAsia="ko-KR"/>
          </w:rPr>
          <w:tab/>
        </w:r>
        <w:r w:rsidR="0071320F">
          <w:rPr>
            <w:rFonts w:ascii="Courier New" w:eastAsia="Times New Roman" w:hAnsi="Courier New"/>
            <w:noProof/>
            <w:sz w:val="16"/>
            <w:lang w:eastAsia="ko-KR"/>
          </w:rPr>
          <w:tab/>
        </w:r>
        <w:r w:rsidR="0071320F">
          <w:rPr>
            <w:rFonts w:ascii="Courier New" w:eastAsia="Times New Roman" w:hAnsi="Courier New"/>
            <w:noProof/>
            <w:sz w:val="16"/>
            <w:lang w:eastAsia="ko-KR"/>
          </w:rPr>
          <w:tab/>
        </w:r>
      </w:ins>
      <w:ins w:id="260" w:author="Samsung" w:date="2022-04-20T15:11:00Z">
        <w:r w:rsidRPr="009B4847">
          <w:rPr>
            <w:rFonts w:ascii="Courier New" w:eastAsia="Times New Roman" w:hAnsi="Courier New"/>
            <w:noProof/>
            <w:sz w:val="16"/>
            <w:lang w:eastAsia="ko-KR"/>
          </w:rPr>
          <w:t xml:space="preserve">ProtocolIE-ID ::= </w:t>
        </w:r>
      </w:ins>
      <w:ins w:id="261" w:author="Samsung" w:date="2022-04-20T15:31:00Z">
        <w:r w:rsidR="0071320F">
          <w:rPr>
            <w:rFonts w:ascii="Courier New" w:eastAsia="Times New Roman" w:hAnsi="Courier New"/>
            <w:noProof/>
            <w:sz w:val="16"/>
            <w:lang w:eastAsia="ko-KR"/>
          </w:rPr>
          <w:t>xx</w:t>
        </w:r>
      </w:ins>
    </w:p>
    <w:p w14:paraId="02EAF630" w14:textId="5CF131D1" w:rsidR="00DE53CD"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262" w:author="Samsung" w:date="2022-04-20T15:11:00Z">
        <w:r w:rsidRPr="006F2178">
          <w:rPr>
            <w:rFonts w:ascii="Courier New" w:eastAsia="Times New Roman" w:hAnsi="Courier New"/>
            <w:noProof/>
            <w:snapToGrid w:val="0"/>
            <w:sz w:val="16"/>
            <w:lang w:eastAsia="zh-CN"/>
          </w:rPr>
          <w:t>id-PosMeasGapPreConfig</w:t>
        </w:r>
      </w:ins>
      <w:ins w:id="263" w:author="Samsung" w:date="2022-04-20T14:40:00Z">
        <w:r w:rsidRPr="00CF07A6">
          <w:rPr>
            <w:rFonts w:ascii="Courier New" w:eastAsia="Times New Roman" w:hAnsi="Courier New"/>
            <w:noProof/>
            <w:sz w:val="16"/>
            <w:lang w:eastAsia="ko-KR"/>
          </w:rPr>
          <w:tab/>
        </w:r>
      </w:ins>
      <w:ins w:id="264" w:author="Samsung" w:date="2022-04-20T14:45:00Z">
        <w:r>
          <w:rPr>
            <w:rFonts w:ascii="Courier New" w:eastAsia="Times New Roman" w:hAnsi="Courier New"/>
            <w:noProof/>
            <w:sz w:val="16"/>
            <w:lang w:eastAsia="ko-KR"/>
          </w:rPr>
          <w:t xml:space="preserve">                    </w:t>
        </w:r>
      </w:ins>
      <w:ins w:id="265" w:author="Samsung" w:date="2022-04-20T15:11:00Z">
        <w:r>
          <w:rPr>
            <w:rFonts w:ascii="Courier New" w:eastAsia="Times New Roman" w:hAnsi="Courier New"/>
            <w:noProof/>
            <w:sz w:val="16"/>
            <w:lang w:eastAsia="ko-KR"/>
          </w:rPr>
          <w:tab/>
        </w:r>
        <w:r>
          <w:rPr>
            <w:rFonts w:ascii="Courier New" w:eastAsia="Times New Roman" w:hAnsi="Courier New"/>
            <w:noProof/>
            <w:sz w:val="16"/>
            <w:lang w:eastAsia="ko-KR"/>
          </w:rPr>
          <w:tab/>
        </w:r>
      </w:ins>
      <w:ins w:id="266" w:author="Samsung" w:date="2022-04-20T15:31:00Z">
        <w:r w:rsidR="0071320F">
          <w:rPr>
            <w:rFonts w:ascii="Courier New" w:eastAsia="Times New Roman" w:hAnsi="Courier New"/>
            <w:noProof/>
            <w:sz w:val="16"/>
            <w:lang w:eastAsia="ko-KR"/>
          </w:rPr>
          <w:tab/>
        </w:r>
        <w:r w:rsidR="0071320F">
          <w:rPr>
            <w:rFonts w:ascii="Courier New" w:eastAsia="Times New Roman" w:hAnsi="Courier New"/>
            <w:noProof/>
            <w:sz w:val="16"/>
            <w:lang w:eastAsia="ko-KR"/>
          </w:rPr>
          <w:tab/>
        </w:r>
        <w:r w:rsidR="0071320F">
          <w:rPr>
            <w:rFonts w:ascii="Courier New" w:eastAsia="Times New Roman" w:hAnsi="Courier New"/>
            <w:noProof/>
            <w:sz w:val="16"/>
            <w:lang w:eastAsia="ko-KR"/>
          </w:rPr>
          <w:tab/>
        </w:r>
      </w:ins>
      <w:ins w:id="267" w:author="Samsung" w:date="2022-04-20T14:45:00Z">
        <w:r w:rsidRPr="009B4847">
          <w:rPr>
            <w:rFonts w:ascii="Courier New" w:eastAsia="Times New Roman" w:hAnsi="Courier New"/>
            <w:noProof/>
            <w:sz w:val="16"/>
            <w:lang w:eastAsia="ko-KR"/>
          </w:rPr>
          <w:t xml:space="preserve">ProtocolIE-ID ::= </w:t>
        </w:r>
      </w:ins>
      <w:ins w:id="268" w:author="Samsung" w:date="2022-04-20T15:31:00Z">
        <w:r w:rsidR="0071320F">
          <w:rPr>
            <w:rFonts w:ascii="Courier New" w:eastAsia="Times New Roman" w:hAnsi="Courier New"/>
            <w:noProof/>
            <w:sz w:val="16"/>
            <w:lang w:eastAsia="ko-KR"/>
          </w:rPr>
          <w:t>yy</w:t>
        </w:r>
      </w:ins>
    </w:p>
    <w:p w14:paraId="0AF34B29" w14:textId="77777777" w:rsidR="00DE53CD" w:rsidRDefault="00DE53CD" w:rsidP="00DE5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970E75" w14:textId="12237097" w:rsidR="00DE53CD" w:rsidRDefault="00DE53CD" w:rsidP="00DE53CD">
      <w:pPr>
        <w:jc w:val="center"/>
        <w:rPr>
          <w:rFonts w:eastAsia="Malgun Gothic"/>
          <w:lang w:eastAsia="ko-KR"/>
        </w:rPr>
      </w:pPr>
      <w:r w:rsidRPr="00DE53CD">
        <w:rPr>
          <w:rFonts w:eastAsia="Malgun Gothic" w:hint="eastAsia"/>
          <w:highlight w:val="yellow"/>
          <w:lang w:eastAsia="ko-KR"/>
        </w:rPr>
        <w:t xml:space="preserve">==== </w:t>
      </w:r>
      <w:r w:rsidRPr="00DE53CD">
        <w:rPr>
          <w:rFonts w:eastAsia="Malgun Gothic"/>
          <w:highlight w:val="yellow"/>
          <w:lang w:eastAsia="ko-KR"/>
        </w:rPr>
        <w:t xml:space="preserve">end of ANS.1 change </w:t>
      </w:r>
      <w:r w:rsidRPr="00DE53CD">
        <w:rPr>
          <w:rFonts w:eastAsia="Malgun Gothic" w:hint="eastAsia"/>
          <w:highlight w:val="yellow"/>
          <w:lang w:eastAsia="ko-KR"/>
        </w:rPr>
        <w:t>====</w:t>
      </w:r>
    </w:p>
    <w:p w14:paraId="23142291" w14:textId="351217AF" w:rsidR="009B4847" w:rsidRPr="00DE53CD" w:rsidRDefault="009B4847" w:rsidP="00DE53CD">
      <w:pPr>
        <w:tabs>
          <w:tab w:val="left" w:pos="2440"/>
        </w:tabs>
        <w:rPr>
          <w:rFonts w:ascii="Courier New" w:eastAsia="Times New Roman" w:hAnsi="Courier New"/>
          <w:sz w:val="16"/>
          <w:lang w:eastAsia="ko-KR"/>
        </w:rPr>
        <w:sectPr w:rsidR="009B4847" w:rsidRPr="00DE53CD" w:rsidSect="00CF07A6">
          <w:footnotePr>
            <w:numRestart w:val="eachSect"/>
          </w:footnotePr>
          <w:pgSz w:w="16840" w:h="11907" w:orient="landscape" w:code="9"/>
          <w:pgMar w:top="1134" w:right="1418" w:bottom="1134" w:left="1134" w:header="680" w:footer="567" w:gutter="0"/>
          <w:cols w:space="720"/>
          <w:docGrid w:linePitch="272"/>
        </w:sectPr>
      </w:pPr>
    </w:p>
    <w:p w14:paraId="43A1F6EB" w14:textId="6C21A63C" w:rsidR="00DE53CD" w:rsidRDefault="00DE53CD" w:rsidP="00DE53CD">
      <w:pPr>
        <w:rPr>
          <w:rFonts w:ascii="Courier New" w:eastAsia="Times New Roman" w:hAnsi="Courier New"/>
          <w:noProof/>
          <w:sz w:val="16"/>
          <w:lang w:eastAsia="ko-KR"/>
        </w:rPr>
      </w:pPr>
    </w:p>
    <w:sectPr w:rsidR="00DE53CD" w:rsidSect="00CF07A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14CA9" w14:textId="77777777" w:rsidR="001419F1" w:rsidRDefault="001419F1">
      <w:r>
        <w:separator/>
      </w:r>
    </w:p>
  </w:endnote>
  <w:endnote w:type="continuationSeparator" w:id="0">
    <w:p w14:paraId="6B645A28" w14:textId="77777777" w:rsidR="001419F1" w:rsidRDefault="0014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B8A92" w14:textId="77777777" w:rsidR="001419F1" w:rsidRDefault="001419F1">
      <w:r>
        <w:separator/>
      </w:r>
    </w:p>
  </w:footnote>
  <w:footnote w:type="continuationSeparator" w:id="0">
    <w:p w14:paraId="665C59AE" w14:textId="77777777" w:rsidR="001419F1" w:rsidRDefault="00141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69DD" w:rsidRDefault="00AD6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EC16" w14:textId="77777777" w:rsidR="00AD69DD" w:rsidRDefault="00AD69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5C3CF" w14:textId="77777777" w:rsidR="00AD69DD" w:rsidRDefault="00AD69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30BD0" w14:textId="77777777" w:rsidR="00AD69DD" w:rsidRDefault="00AD69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2A0974"/>
    <w:multiLevelType w:val="hybridMultilevel"/>
    <w:tmpl w:val="34C6FA8E"/>
    <w:lvl w:ilvl="0" w:tplc="E24C0DF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60342"/>
    <w:multiLevelType w:val="hybridMultilevel"/>
    <w:tmpl w:val="155A7CB0"/>
    <w:lvl w:ilvl="0" w:tplc="A6A0EF2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327C97"/>
    <w:multiLevelType w:val="hybridMultilevel"/>
    <w:tmpl w:val="155A7CB0"/>
    <w:lvl w:ilvl="0" w:tplc="A6A0EF2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790D9D"/>
    <w:multiLevelType w:val="hybridMultilevel"/>
    <w:tmpl w:val="E8CA4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CF5483D"/>
    <w:multiLevelType w:val="hybridMultilevel"/>
    <w:tmpl w:val="CC427FC4"/>
    <w:lvl w:ilvl="0" w:tplc="9A94C20C">
      <w:start w:val="2021"/>
      <w:numFmt w:val="bullet"/>
      <w:lvlText w:val="-"/>
      <w:lvlJc w:val="left"/>
      <w:pPr>
        <w:ind w:left="360" w:hanging="360"/>
      </w:pPr>
      <w:rPr>
        <w:rFonts w:ascii="Arial" w:eastAsiaTheme="minorEastAsia"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7"/>
  </w:num>
  <w:num w:numId="4">
    <w:abstractNumId w:val="8"/>
  </w:num>
  <w:num w:numId="5">
    <w:abstractNumId w:val="0"/>
  </w:num>
  <w:num w:numId="6">
    <w:abstractNumId w:val="9"/>
  </w:num>
  <w:num w:numId="7">
    <w:abstractNumId w:val="2"/>
  </w:num>
  <w:num w:numId="8">
    <w:abstractNumId w:val="1"/>
  </w:num>
  <w:num w:numId="9">
    <w:abstractNumId w:val="4"/>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BC"/>
    <w:rsid w:val="00010D21"/>
    <w:rsid w:val="000227CF"/>
    <w:rsid w:val="00022E4A"/>
    <w:rsid w:val="00023EB8"/>
    <w:rsid w:val="00034264"/>
    <w:rsid w:val="00047BC5"/>
    <w:rsid w:val="000572CE"/>
    <w:rsid w:val="00072BE9"/>
    <w:rsid w:val="00092755"/>
    <w:rsid w:val="00092B3B"/>
    <w:rsid w:val="000A107E"/>
    <w:rsid w:val="000A6394"/>
    <w:rsid w:val="000B6ED9"/>
    <w:rsid w:val="000B76F0"/>
    <w:rsid w:val="000B7FED"/>
    <w:rsid w:val="000C038A"/>
    <w:rsid w:val="000C5637"/>
    <w:rsid w:val="000C6598"/>
    <w:rsid w:val="000D101F"/>
    <w:rsid w:val="000D44B3"/>
    <w:rsid w:val="000E1CCB"/>
    <w:rsid w:val="000E68D6"/>
    <w:rsid w:val="000F453A"/>
    <w:rsid w:val="001041A7"/>
    <w:rsid w:val="001063C0"/>
    <w:rsid w:val="001210CE"/>
    <w:rsid w:val="001337C5"/>
    <w:rsid w:val="00133B68"/>
    <w:rsid w:val="00134409"/>
    <w:rsid w:val="001419F1"/>
    <w:rsid w:val="00145D43"/>
    <w:rsid w:val="001512CB"/>
    <w:rsid w:val="00152EBA"/>
    <w:rsid w:val="001537BF"/>
    <w:rsid w:val="0015485D"/>
    <w:rsid w:val="00155AF7"/>
    <w:rsid w:val="0016198F"/>
    <w:rsid w:val="00182004"/>
    <w:rsid w:val="001832CB"/>
    <w:rsid w:val="00192649"/>
    <w:rsid w:val="00192C46"/>
    <w:rsid w:val="0019747D"/>
    <w:rsid w:val="001A08B3"/>
    <w:rsid w:val="001A7B60"/>
    <w:rsid w:val="001A7FB0"/>
    <w:rsid w:val="001B26C2"/>
    <w:rsid w:val="001B52F0"/>
    <w:rsid w:val="001B66E6"/>
    <w:rsid w:val="001B7A65"/>
    <w:rsid w:val="001C768D"/>
    <w:rsid w:val="001D1E08"/>
    <w:rsid w:val="001E41F3"/>
    <w:rsid w:val="001F6499"/>
    <w:rsid w:val="002575EA"/>
    <w:rsid w:val="0026004D"/>
    <w:rsid w:val="002640DD"/>
    <w:rsid w:val="00264A44"/>
    <w:rsid w:val="00274D64"/>
    <w:rsid w:val="00275D12"/>
    <w:rsid w:val="0027681B"/>
    <w:rsid w:val="00280190"/>
    <w:rsid w:val="00284FEB"/>
    <w:rsid w:val="002860C4"/>
    <w:rsid w:val="002A359C"/>
    <w:rsid w:val="002A35E3"/>
    <w:rsid w:val="002B5741"/>
    <w:rsid w:val="002B59DF"/>
    <w:rsid w:val="002C1DDE"/>
    <w:rsid w:val="002C48B6"/>
    <w:rsid w:val="002C4BC9"/>
    <w:rsid w:val="002D252E"/>
    <w:rsid w:val="002D2C9D"/>
    <w:rsid w:val="002E472E"/>
    <w:rsid w:val="00302320"/>
    <w:rsid w:val="00302788"/>
    <w:rsid w:val="00305409"/>
    <w:rsid w:val="00311A03"/>
    <w:rsid w:val="003172DA"/>
    <w:rsid w:val="00321688"/>
    <w:rsid w:val="0032245B"/>
    <w:rsid w:val="00335B69"/>
    <w:rsid w:val="003409FF"/>
    <w:rsid w:val="00343FE5"/>
    <w:rsid w:val="00355D9B"/>
    <w:rsid w:val="003609EF"/>
    <w:rsid w:val="0036231A"/>
    <w:rsid w:val="0037316B"/>
    <w:rsid w:val="00374DD4"/>
    <w:rsid w:val="0039065D"/>
    <w:rsid w:val="003A70AE"/>
    <w:rsid w:val="003D0048"/>
    <w:rsid w:val="003E1A36"/>
    <w:rsid w:val="003E2C07"/>
    <w:rsid w:val="0040303B"/>
    <w:rsid w:val="00410371"/>
    <w:rsid w:val="004242F1"/>
    <w:rsid w:val="00431A63"/>
    <w:rsid w:val="0045521A"/>
    <w:rsid w:val="004563E1"/>
    <w:rsid w:val="00467F64"/>
    <w:rsid w:val="004712EE"/>
    <w:rsid w:val="00472E1F"/>
    <w:rsid w:val="00484309"/>
    <w:rsid w:val="00487055"/>
    <w:rsid w:val="00492E76"/>
    <w:rsid w:val="004A4766"/>
    <w:rsid w:val="004A4D1A"/>
    <w:rsid w:val="004B0B7F"/>
    <w:rsid w:val="004B75B7"/>
    <w:rsid w:val="004C671B"/>
    <w:rsid w:val="004D330E"/>
    <w:rsid w:val="004D6B06"/>
    <w:rsid w:val="004E19ED"/>
    <w:rsid w:val="004E4245"/>
    <w:rsid w:val="00507324"/>
    <w:rsid w:val="0051580D"/>
    <w:rsid w:val="00520AA4"/>
    <w:rsid w:val="0052158F"/>
    <w:rsid w:val="0052167E"/>
    <w:rsid w:val="005244FC"/>
    <w:rsid w:val="00527CB6"/>
    <w:rsid w:val="00547111"/>
    <w:rsid w:val="005473CB"/>
    <w:rsid w:val="005721D4"/>
    <w:rsid w:val="00592D74"/>
    <w:rsid w:val="005A509D"/>
    <w:rsid w:val="005E2C44"/>
    <w:rsid w:val="005F5CAE"/>
    <w:rsid w:val="00621188"/>
    <w:rsid w:val="006257ED"/>
    <w:rsid w:val="00636971"/>
    <w:rsid w:val="00641B09"/>
    <w:rsid w:val="006524AE"/>
    <w:rsid w:val="00654254"/>
    <w:rsid w:val="00662AF6"/>
    <w:rsid w:val="00665C47"/>
    <w:rsid w:val="00684364"/>
    <w:rsid w:val="00687318"/>
    <w:rsid w:val="00695808"/>
    <w:rsid w:val="006A21A1"/>
    <w:rsid w:val="006B3214"/>
    <w:rsid w:val="006B46FB"/>
    <w:rsid w:val="006D37D9"/>
    <w:rsid w:val="006D3A9B"/>
    <w:rsid w:val="006E21FB"/>
    <w:rsid w:val="006E6F2A"/>
    <w:rsid w:val="006F075E"/>
    <w:rsid w:val="006F2178"/>
    <w:rsid w:val="00710156"/>
    <w:rsid w:val="007124F8"/>
    <w:rsid w:val="0071320F"/>
    <w:rsid w:val="00721EBA"/>
    <w:rsid w:val="00725210"/>
    <w:rsid w:val="00742C09"/>
    <w:rsid w:val="00765647"/>
    <w:rsid w:val="00771F14"/>
    <w:rsid w:val="007845A6"/>
    <w:rsid w:val="00792342"/>
    <w:rsid w:val="007977A8"/>
    <w:rsid w:val="007A3840"/>
    <w:rsid w:val="007B0A7F"/>
    <w:rsid w:val="007B4346"/>
    <w:rsid w:val="007B4F23"/>
    <w:rsid w:val="007B512A"/>
    <w:rsid w:val="007B59C0"/>
    <w:rsid w:val="007C2097"/>
    <w:rsid w:val="007C5BF1"/>
    <w:rsid w:val="007D6A07"/>
    <w:rsid w:val="007F2641"/>
    <w:rsid w:val="007F7259"/>
    <w:rsid w:val="008040A8"/>
    <w:rsid w:val="008057D0"/>
    <w:rsid w:val="0080714B"/>
    <w:rsid w:val="008125F3"/>
    <w:rsid w:val="008270DE"/>
    <w:rsid w:val="008279FA"/>
    <w:rsid w:val="00843CD9"/>
    <w:rsid w:val="0086258B"/>
    <w:rsid w:val="008626E7"/>
    <w:rsid w:val="00863872"/>
    <w:rsid w:val="00870EE7"/>
    <w:rsid w:val="0087553F"/>
    <w:rsid w:val="00884AD8"/>
    <w:rsid w:val="008863B9"/>
    <w:rsid w:val="00887FA7"/>
    <w:rsid w:val="00892BBD"/>
    <w:rsid w:val="008A32DA"/>
    <w:rsid w:val="008A45A6"/>
    <w:rsid w:val="008A6071"/>
    <w:rsid w:val="008E5D47"/>
    <w:rsid w:val="008E68D2"/>
    <w:rsid w:val="008E7481"/>
    <w:rsid w:val="008F3789"/>
    <w:rsid w:val="008F686C"/>
    <w:rsid w:val="008F69B2"/>
    <w:rsid w:val="0090480F"/>
    <w:rsid w:val="00904AB9"/>
    <w:rsid w:val="009148DE"/>
    <w:rsid w:val="00917C17"/>
    <w:rsid w:val="00941E30"/>
    <w:rsid w:val="00977528"/>
    <w:rsid w:val="009777D9"/>
    <w:rsid w:val="00991B88"/>
    <w:rsid w:val="00997508"/>
    <w:rsid w:val="009A23FF"/>
    <w:rsid w:val="009A5753"/>
    <w:rsid w:val="009A579D"/>
    <w:rsid w:val="009B4847"/>
    <w:rsid w:val="009D0442"/>
    <w:rsid w:val="009D3741"/>
    <w:rsid w:val="009E3297"/>
    <w:rsid w:val="009F734F"/>
    <w:rsid w:val="00A01747"/>
    <w:rsid w:val="00A139FD"/>
    <w:rsid w:val="00A246B6"/>
    <w:rsid w:val="00A255DB"/>
    <w:rsid w:val="00A30DEE"/>
    <w:rsid w:val="00A41BB4"/>
    <w:rsid w:val="00A47E70"/>
    <w:rsid w:val="00A50CF0"/>
    <w:rsid w:val="00A54882"/>
    <w:rsid w:val="00A7671C"/>
    <w:rsid w:val="00A92CA9"/>
    <w:rsid w:val="00AA2CBC"/>
    <w:rsid w:val="00AB3E3B"/>
    <w:rsid w:val="00AC5820"/>
    <w:rsid w:val="00AD1CD8"/>
    <w:rsid w:val="00AD69DD"/>
    <w:rsid w:val="00AF549B"/>
    <w:rsid w:val="00B258BB"/>
    <w:rsid w:val="00B33CE3"/>
    <w:rsid w:val="00B41C6E"/>
    <w:rsid w:val="00B57F73"/>
    <w:rsid w:val="00B65688"/>
    <w:rsid w:val="00B67B97"/>
    <w:rsid w:val="00B968C8"/>
    <w:rsid w:val="00BA3EC5"/>
    <w:rsid w:val="00BA51D9"/>
    <w:rsid w:val="00BB5DFC"/>
    <w:rsid w:val="00BB7ED4"/>
    <w:rsid w:val="00BC338B"/>
    <w:rsid w:val="00BD279D"/>
    <w:rsid w:val="00BD6BB8"/>
    <w:rsid w:val="00BF75DE"/>
    <w:rsid w:val="00C01B88"/>
    <w:rsid w:val="00C04B78"/>
    <w:rsid w:val="00C058BA"/>
    <w:rsid w:val="00C24949"/>
    <w:rsid w:val="00C3425A"/>
    <w:rsid w:val="00C5476D"/>
    <w:rsid w:val="00C54D25"/>
    <w:rsid w:val="00C66BA2"/>
    <w:rsid w:val="00C70600"/>
    <w:rsid w:val="00C80180"/>
    <w:rsid w:val="00C95985"/>
    <w:rsid w:val="00C96456"/>
    <w:rsid w:val="00CA6A1B"/>
    <w:rsid w:val="00CC0A7D"/>
    <w:rsid w:val="00CC5026"/>
    <w:rsid w:val="00CC68D0"/>
    <w:rsid w:val="00CD00F0"/>
    <w:rsid w:val="00CD6B08"/>
    <w:rsid w:val="00CF07A6"/>
    <w:rsid w:val="00CF1B95"/>
    <w:rsid w:val="00D00E2B"/>
    <w:rsid w:val="00D03F9A"/>
    <w:rsid w:val="00D040BA"/>
    <w:rsid w:val="00D06D51"/>
    <w:rsid w:val="00D24991"/>
    <w:rsid w:val="00D2630D"/>
    <w:rsid w:val="00D50255"/>
    <w:rsid w:val="00D552B4"/>
    <w:rsid w:val="00D56C76"/>
    <w:rsid w:val="00D66520"/>
    <w:rsid w:val="00DB2694"/>
    <w:rsid w:val="00DE34CF"/>
    <w:rsid w:val="00DE3F75"/>
    <w:rsid w:val="00DE53CD"/>
    <w:rsid w:val="00DF5750"/>
    <w:rsid w:val="00E03ACD"/>
    <w:rsid w:val="00E11EAF"/>
    <w:rsid w:val="00E13F3D"/>
    <w:rsid w:val="00E34898"/>
    <w:rsid w:val="00E41A58"/>
    <w:rsid w:val="00E42954"/>
    <w:rsid w:val="00E54A5E"/>
    <w:rsid w:val="00E54B9D"/>
    <w:rsid w:val="00E668FF"/>
    <w:rsid w:val="00E729BE"/>
    <w:rsid w:val="00E81A48"/>
    <w:rsid w:val="00EB09B7"/>
    <w:rsid w:val="00EB7FE6"/>
    <w:rsid w:val="00EE1C40"/>
    <w:rsid w:val="00EE7D7C"/>
    <w:rsid w:val="00F0148B"/>
    <w:rsid w:val="00F07B53"/>
    <w:rsid w:val="00F25D98"/>
    <w:rsid w:val="00F2729B"/>
    <w:rsid w:val="00F300FB"/>
    <w:rsid w:val="00F3458A"/>
    <w:rsid w:val="00F440EA"/>
    <w:rsid w:val="00F472B2"/>
    <w:rsid w:val="00F50053"/>
    <w:rsid w:val="00F74C0F"/>
    <w:rsid w:val="00F77779"/>
    <w:rsid w:val="00F87869"/>
    <w:rsid w:val="00F95616"/>
    <w:rsid w:val="00F9585C"/>
    <w:rsid w:val="00FB1F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4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af5">
    <w:name w:val="批注主题 字符"/>
    <w:link w:val="af4"/>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af3">
    <w:name w:val="批注框文本 字符"/>
    <w:link w:val="af2"/>
    <w:rsid w:val="006F075E"/>
    <w:rPr>
      <w:rFonts w:ascii="Tahoma" w:hAnsi="Tahoma" w:cs="Tahoma"/>
      <w:sz w:val="16"/>
      <w:szCs w:val="16"/>
      <w:lang w:val="en-GB" w:eastAsia="en-US"/>
    </w:rPr>
  </w:style>
  <w:style w:type="character" w:customStyle="1" w:styleId="30">
    <w:name w:val="标题 3 字符"/>
    <w:aliases w:val="Underrubrik2 字符,H3 字符"/>
    <w:link w:val="3"/>
    <w:rsid w:val="006F075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af0">
    <w:name w:val="批注文字 字符"/>
    <w:link w:val="af"/>
    <w:rsid w:val="006F075E"/>
    <w:rPr>
      <w:rFonts w:ascii="Times New Roman" w:hAnsi="Times New Roman"/>
      <w:lang w:val="en-GB" w:eastAsia="en-US"/>
    </w:rPr>
  </w:style>
  <w:style w:type="character" w:customStyle="1" w:styleId="a8">
    <w:name w:val="脚注文本 字符"/>
    <w:link w:val="a7"/>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F075E"/>
    <w:rPr>
      <w:rFonts w:ascii="Times New Roman" w:eastAsia="Times New Roman" w:hAnsi="Times New Roman"/>
      <w:lang w:val="en-GB" w:eastAsia="en-US"/>
    </w:rPr>
  </w:style>
  <w:style w:type="paragraph" w:styleId="af9">
    <w:name w:val="List Paragraph"/>
    <w:aliases w:val="- Bullets,목록 단락,リスト段落,Lista1,?? ??,?????,????,列出段落1,中等深浅网格 1 - 着色 21"/>
    <w:basedOn w:val="a"/>
    <w:link w:val="afa"/>
    <w:uiPriority w:val="34"/>
    <w:qFormat/>
    <w:rsid w:val="006F075E"/>
    <w:pPr>
      <w:spacing w:after="0"/>
      <w:ind w:left="720"/>
    </w:pPr>
    <w:rPr>
      <w:rFonts w:ascii="Calibri" w:eastAsia="Calibri" w:hAnsi="Calibri"/>
      <w:sz w:val="22"/>
      <w:szCs w:val="22"/>
      <w:lang w:eastAsia="en-GB"/>
    </w:rPr>
  </w:style>
  <w:style w:type="character" w:customStyle="1" w:styleId="afa">
    <w:name w:val="列表段落 字符"/>
    <w:aliases w:val="- Bullets 字符,목록 단락 字符,リスト段落 字符,Lista1 字符,?? ?? 字符,????? 字符,???? 字符,列出段落1 字符,中等深浅网格 1 - 着色 21 字符"/>
    <w:link w:val="af9"/>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TAL + Bold,2 cm"/>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0">
    <w:name w:val="标题 1 字符"/>
    <w:aliases w:val="H1 字符"/>
    <w:link w:val="1"/>
    <w:rsid w:val="006F075E"/>
    <w:rPr>
      <w:rFonts w:ascii="Arial" w:hAnsi="Arial"/>
      <w:sz w:val="36"/>
      <w:lang w:val="en-GB" w:eastAsia="en-US"/>
    </w:rPr>
  </w:style>
  <w:style w:type="character" w:customStyle="1" w:styleId="20">
    <w:name w:val="标题 2 字符"/>
    <w:link w:val="2"/>
    <w:rsid w:val="006F075E"/>
    <w:rPr>
      <w:rFonts w:ascii="Arial" w:hAnsi="Arial"/>
      <w:sz w:val="32"/>
      <w:lang w:val="en-GB" w:eastAsia="en-US"/>
    </w:rPr>
  </w:style>
  <w:style w:type="character" w:customStyle="1" w:styleId="50">
    <w:name w:val="标题 5 字符"/>
    <w:link w:val="5"/>
    <w:rsid w:val="006F075E"/>
    <w:rPr>
      <w:rFonts w:ascii="Arial" w:hAnsi="Arial"/>
      <w:sz w:val="22"/>
      <w:lang w:val="en-GB" w:eastAsia="en-US"/>
    </w:rPr>
  </w:style>
  <w:style w:type="character" w:customStyle="1" w:styleId="80">
    <w:name w:val="标题 8 字符"/>
    <w:link w:val="8"/>
    <w:rsid w:val="006F075E"/>
    <w:rPr>
      <w:rFonts w:ascii="Arial" w:hAnsi="Arial"/>
      <w:sz w:val="36"/>
      <w:lang w:val="en-GB" w:eastAsia="en-US"/>
    </w:rPr>
  </w:style>
  <w:style w:type="character" w:customStyle="1" w:styleId="ac">
    <w:name w:val="页脚 字符"/>
    <w:link w:val="ab"/>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b"/>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b"/>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6F075E"/>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d">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e">
    <w:name w:val="page number"/>
    <w:rsid w:val="006F075E"/>
  </w:style>
  <w:style w:type="paragraph" w:customStyle="1" w:styleId="12">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af7">
    <w:name w:val="文档结构图 字符"/>
    <w:link w:val="af6"/>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f">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f0">
    <w:name w:val="首标题"/>
    <w:rsid w:val="006F075E"/>
    <w:rPr>
      <w:rFonts w:ascii="Arial" w:eastAsia="宋体" w:hAnsi="Arial"/>
      <w:sz w:val="24"/>
      <w:lang w:val="en-US" w:eastAsia="zh-CN" w:bidi="ar-SA"/>
    </w:rPr>
  </w:style>
  <w:style w:type="character" w:styleId="aff1">
    <w:name w:val="Strong"/>
    <w:qFormat/>
    <w:rsid w:val="006F075E"/>
    <w:rPr>
      <w:rFonts w:eastAsia="宋体"/>
      <w:b/>
      <w:bCs/>
      <w:lang w:val="en-US" w:eastAsia="zh-CN" w:bidi="ar-SA"/>
    </w:rPr>
  </w:style>
  <w:style w:type="paragraph" w:styleId="aff2">
    <w:name w:val="index heading"/>
    <w:basedOn w:val="a"/>
    <w:next w:val="a"/>
    <w:semiHidden/>
    <w:rsid w:val="00C5476D"/>
    <w:pPr>
      <w:pBdr>
        <w:top w:val="single" w:sz="12" w:space="0" w:color="auto"/>
      </w:pBdr>
      <w:spacing w:before="360" w:after="240"/>
    </w:pPr>
    <w:rPr>
      <w:rFonts w:eastAsia="宋体"/>
      <w:b/>
      <w:i/>
      <w:sz w:val="26"/>
    </w:rPr>
  </w:style>
  <w:style w:type="paragraph" w:customStyle="1" w:styleId="INDENT1">
    <w:name w:val="INDENT1"/>
    <w:basedOn w:val="a"/>
    <w:rsid w:val="0037316B"/>
    <w:pPr>
      <w:ind w:left="851"/>
    </w:pPr>
    <w:rPr>
      <w:rFonts w:eastAsia="宋体"/>
    </w:rPr>
  </w:style>
  <w:style w:type="paragraph" w:customStyle="1" w:styleId="INDENT2">
    <w:name w:val="INDENT2"/>
    <w:basedOn w:val="a"/>
    <w:rsid w:val="0037316B"/>
    <w:pPr>
      <w:ind w:left="1135" w:hanging="284"/>
    </w:pPr>
    <w:rPr>
      <w:rFonts w:eastAsia="宋体"/>
    </w:rPr>
  </w:style>
  <w:style w:type="paragraph" w:customStyle="1" w:styleId="INDENT3">
    <w:name w:val="INDENT3"/>
    <w:basedOn w:val="a"/>
    <w:rsid w:val="0037316B"/>
    <w:pPr>
      <w:ind w:left="1701" w:hanging="567"/>
    </w:pPr>
    <w:rPr>
      <w:rFonts w:eastAsia="宋体"/>
    </w:rPr>
  </w:style>
  <w:style w:type="paragraph" w:customStyle="1" w:styleId="FigureTitle">
    <w:name w:val="Figure_Title"/>
    <w:basedOn w:val="a"/>
    <w:next w:val="a"/>
    <w:rsid w:val="0037316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7316B"/>
    <w:pPr>
      <w:keepNext/>
      <w:keepLines/>
    </w:pPr>
    <w:rPr>
      <w:rFonts w:eastAsia="宋体"/>
      <w:b/>
    </w:rPr>
  </w:style>
  <w:style w:type="paragraph" w:customStyle="1" w:styleId="enumlev2">
    <w:name w:val="enumlev2"/>
    <w:basedOn w:val="a"/>
    <w:rsid w:val="0037316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7316B"/>
    <w:pPr>
      <w:keepNext/>
      <w:keepLines/>
      <w:spacing w:before="240"/>
      <w:ind w:left="1418"/>
    </w:pPr>
    <w:rPr>
      <w:rFonts w:ascii="Arial" w:eastAsia="宋体" w:hAnsi="Arial"/>
      <w:b/>
      <w:sz w:val="36"/>
      <w:lang w:val="en-US"/>
    </w:rPr>
  </w:style>
  <w:style w:type="paragraph" w:styleId="aff3">
    <w:name w:val="caption"/>
    <w:basedOn w:val="a"/>
    <w:next w:val="a"/>
    <w:qFormat/>
    <w:rsid w:val="0037316B"/>
    <w:pPr>
      <w:spacing w:before="120" w:after="120"/>
    </w:pPr>
    <w:rPr>
      <w:rFonts w:eastAsia="宋体"/>
      <w:b/>
    </w:rPr>
  </w:style>
  <w:style w:type="paragraph" w:styleId="aff4">
    <w:name w:val="Plain Text"/>
    <w:basedOn w:val="a"/>
    <w:link w:val="aff5"/>
    <w:rsid w:val="0037316B"/>
    <w:rPr>
      <w:rFonts w:ascii="Courier New" w:eastAsia="宋体" w:hAnsi="Courier New"/>
      <w:lang w:val="nb-NO"/>
    </w:rPr>
  </w:style>
  <w:style w:type="character" w:customStyle="1" w:styleId="aff5">
    <w:name w:val="纯文本 字符"/>
    <w:basedOn w:val="a0"/>
    <w:link w:val="aff4"/>
    <w:rsid w:val="0037316B"/>
    <w:rPr>
      <w:rFonts w:ascii="Courier New" w:eastAsia="宋体" w:hAnsi="Courier New"/>
      <w:lang w:val="nb-NO" w:eastAsia="en-US"/>
    </w:rPr>
  </w:style>
  <w:style w:type="paragraph" w:customStyle="1" w:styleId="TAJ">
    <w:name w:val="TAJ"/>
    <w:basedOn w:val="TH"/>
    <w:rsid w:val="0037316B"/>
    <w:rPr>
      <w:rFonts w:eastAsia="宋体"/>
    </w:rPr>
  </w:style>
  <w:style w:type="paragraph" w:customStyle="1" w:styleId="Guidance">
    <w:name w:val="Guidance"/>
    <w:basedOn w:val="a"/>
    <w:rsid w:val="0037316B"/>
    <w:rPr>
      <w:rFonts w:eastAsia="宋体"/>
      <w:i/>
      <w:color w:val="0000FF"/>
    </w:rPr>
  </w:style>
  <w:style w:type="paragraph" w:customStyle="1" w:styleId="13">
    <w:name w:val="목록 단락1"/>
    <w:basedOn w:val="a"/>
    <w:uiPriority w:val="34"/>
    <w:qFormat/>
    <w:rsid w:val="0037316B"/>
    <w:pPr>
      <w:snapToGrid w:val="0"/>
      <w:spacing w:after="100" w:afterAutospacing="1" w:line="259" w:lineRule="auto"/>
      <w:ind w:leftChars="400" w:left="840"/>
      <w:jc w:val="both"/>
    </w:pPr>
    <w:rPr>
      <w:rFonts w:eastAsia="MS Gothic"/>
      <w:sz w:val="24"/>
      <w:lang w:eastAsia="ja-JP"/>
    </w:rPr>
  </w:style>
  <w:style w:type="character" w:customStyle="1" w:styleId="Char">
    <w:name w:val="批注框文本 Char"/>
    <w:rsid w:val="0037316B"/>
    <w:rPr>
      <w:rFonts w:ascii="Segoe UI" w:hAnsi="Segoe UI" w:cs="Segoe UI"/>
      <w:sz w:val="18"/>
      <w:szCs w:val="18"/>
      <w:lang w:val="en-GB" w:eastAsia="en-US"/>
    </w:rPr>
  </w:style>
  <w:style w:type="paragraph" w:styleId="aff6">
    <w:name w:val="No Spacing"/>
    <w:basedOn w:val="a"/>
    <w:qFormat/>
    <w:rsid w:val="0037316B"/>
    <w:pPr>
      <w:suppressAutoHyphens/>
      <w:spacing w:after="0"/>
    </w:pPr>
    <w:rPr>
      <w:rFonts w:ascii="Calibri" w:eastAsia="Calibri" w:hAnsi="Calibri"/>
      <w:sz w:val="22"/>
      <w:szCs w:val="2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37316B"/>
    <w:rPr>
      <w:rFonts w:ascii="Arial" w:hAnsi="Arial"/>
      <w:sz w:val="24"/>
      <w:lang w:val="en-GB" w:eastAsia="en-US"/>
    </w:rPr>
  </w:style>
  <w:style w:type="paragraph" w:customStyle="1" w:styleId="Conclusion">
    <w:name w:val="Conclusion"/>
    <w:basedOn w:val="a"/>
    <w:rsid w:val="0037316B"/>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7316B"/>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Char0">
    <w:name w:val="批注文字 Char"/>
    <w:uiPriority w:val="99"/>
    <w:rsid w:val="0037316B"/>
    <w:rPr>
      <w:lang w:val="en-GB" w:eastAsia="en-US"/>
    </w:rPr>
  </w:style>
  <w:style w:type="character" w:customStyle="1" w:styleId="Char1">
    <w:name w:val="批注主题 Char"/>
    <w:rsid w:val="0037316B"/>
    <w:rPr>
      <w:b/>
      <w:bCs/>
      <w:lang w:val="en-GB" w:eastAsia="en-US"/>
    </w:rPr>
  </w:style>
  <w:style w:type="paragraph" w:customStyle="1" w:styleId="TALLeft1">
    <w:name w:val="TAL + Left:  1"/>
    <w:aliases w:val="00 cm"/>
    <w:basedOn w:val="TAL"/>
    <w:link w:val="TALLeft100cmCharChar"/>
    <w:rsid w:val="0037316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7316B"/>
    <w:rPr>
      <w:rFonts w:ascii="Arial" w:eastAsia="宋体" w:hAnsi="Arial" w:cs="Arial"/>
      <w:sz w:val="18"/>
      <w:szCs w:val="18"/>
      <w:lang w:val="en-GB" w:eastAsia="en-GB"/>
    </w:rPr>
  </w:style>
  <w:style w:type="paragraph" w:customStyle="1" w:styleId="TALLeft125cm">
    <w:name w:val="TAL + Left: 125 cm"/>
    <w:basedOn w:val="a"/>
    <w:rsid w:val="0037316B"/>
    <w:pPr>
      <w:keepNext/>
      <w:keepLines/>
      <w:kinsoku w:val="0"/>
      <w:spacing w:after="0"/>
      <w:ind w:left="709"/>
    </w:pPr>
    <w:rPr>
      <w:rFonts w:ascii="Arial" w:eastAsia="宋体" w:hAnsi="Arial" w:cs="Arial"/>
      <w:bCs/>
      <w:sz w:val="18"/>
      <w:szCs w:val="18"/>
      <w:lang w:eastAsia="zh-CN"/>
    </w:rPr>
  </w:style>
  <w:style w:type="paragraph" w:styleId="25">
    <w:name w:val="Body Text 2"/>
    <w:basedOn w:val="a"/>
    <w:link w:val="210"/>
    <w:rsid w:val="0037316B"/>
    <w:pPr>
      <w:spacing w:after="120" w:line="480" w:lineRule="auto"/>
    </w:pPr>
    <w:rPr>
      <w:rFonts w:eastAsia="宋体"/>
    </w:rPr>
  </w:style>
  <w:style w:type="character" w:customStyle="1" w:styleId="26">
    <w:name w:val="正文文本 2 字符"/>
    <w:basedOn w:val="a0"/>
    <w:semiHidden/>
    <w:rsid w:val="0037316B"/>
    <w:rPr>
      <w:rFonts w:ascii="Times New Roman" w:hAnsi="Times New Roman"/>
      <w:lang w:val="en-GB" w:eastAsia="en-US"/>
    </w:rPr>
  </w:style>
  <w:style w:type="character" w:customStyle="1" w:styleId="210">
    <w:name w:val="正文文本 2 字符1"/>
    <w:link w:val="25"/>
    <w:rsid w:val="0037316B"/>
    <w:rPr>
      <w:rFonts w:ascii="Times New Roman" w:eastAsia="宋体" w:hAnsi="Times New Roman"/>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rsid w:val="0037316B"/>
    <w:rPr>
      <w:rFonts w:ascii="Arial" w:hAnsi="Arial"/>
      <w:b/>
      <w:noProof/>
      <w:sz w:val="18"/>
      <w:lang w:val="en-GB" w:eastAsia="en-US"/>
    </w:rPr>
  </w:style>
  <w:style w:type="character" w:customStyle="1" w:styleId="3Char">
    <w:name w:val="标题 3 Char"/>
    <w:aliases w:val="Underrubrik2 Char,H3 Char"/>
    <w:rsid w:val="0037316B"/>
    <w:rPr>
      <w:rFonts w:ascii="Arial" w:hAnsi="Arial"/>
      <w:sz w:val="28"/>
      <w:lang w:val="en-GB" w:eastAsia="en-US"/>
    </w:rPr>
  </w:style>
  <w:style w:type="character" w:customStyle="1" w:styleId="61">
    <w:name w:val="标题 6 字符1"/>
    <w:link w:val="6"/>
    <w:rsid w:val="0037316B"/>
    <w:rPr>
      <w:rFonts w:ascii="Arial" w:hAnsi="Arial"/>
      <w:lang w:val="en-GB" w:eastAsia="en-US"/>
    </w:rPr>
  </w:style>
  <w:style w:type="character" w:customStyle="1" w:styleId="Char3">
    <w:name w:val="页脚 Char"/>
    <w:rsid w:val="0037316B"/>
    <w:rPr>
      <w:rFonts w:ascii="Arial" w:hAnsi="Arial"/>
      <w:b/>
      <w:i/>
      <w:noProof/>
      <w:sz w:val="18"/>
      <w:lang w:val="en-GB" w:eastAsia="en-US"/>
    </w:rPr>
  </w:style>
  <w:style w:type="character" w:customStyle="1" w:styleId="B3Char">
    <w:name w:val="B3 Char"/>
    <w:link w:val="B3"/>
    <w:rsid w:val="0037316B"/>
    <w:rPr>
      <w:rFonts w:ascii="Times New Roman" w:hAnsi="Times New Roman"/>
      <w:lang w:val="en-GB" w:eastAsia="en-US"/>
    </w:rPr>
  </w:style>
  <w:style w:type="character" w:customStyle="1" w:styleId="14">
    <w:name w:val="@他1"/>
    <w:uiPriority w:val="99"/>
    <w:semiHidden/>
    <w:unhideWhenUsed/>
    <w:rsid w:val="0037316B"/>
    <w:rPr>
      <w:color w:val="2B579A"/>
      <w:shd w:val="clear" w:color="auto" w:fill="E6E6E6"/>
    </w:rPr>
  </w:style>
  <w:style w:type="character" w:customStyle="1" w:styleId="Char4">
    <w:name w:val="脚注文本 Char"/>
    <w:rsid w:val="0037316B"/>
    <w:rPr>
      <w:sz w:val="16"/>
      <w:lang w:val="en-GB" w:eastAsia="en-US"/>
    </w:rPr>
  </w:style>
  <w:style w:type="character" w:customStyle="1" w:styleId="Char5">
    <w:name w:val="文档结构图 Char"/>
    <w:rsid w:val="0037316B"/>
    <w:rPr>
      <w:rFonts w:ascii="Tahoma" w:hAnsi="Tahoma"/>
      <w:shd w:val="clear" w:color="auto" w:fill="000080"/>
      <w:lang w:val="en-GB" w:eastAsia="en-US"/>
    </w:rPr>
  </w:style>
  <w:style w:type="character" w:customStyle="1" w:styleId="NOZchn">
    <w:name w:val="NO Zchn"/>
    <w:locked/>
    <w:rsid w:val="0037316B"/>
    <w:rPr>
      <w:rFonts w:ascii="Times New Roman" w:eastAsia="Times New Roman" w:hAnsi="Times New Roman" w:cs="Times New Roman"/>
      <w:sz w:val="20"/>
      <w:szCs w:val="20"/>
    </w:rPr>
  </w:style>
  <w:style w:type="character" w:customStyle="1" w:styleId="1Char">
    <w:name w:val="标题 1 Char"/>
    <w:aliases w:val="H1 Char"/>
    <w:rsid w:val="0037316B"/>
    <w:rPr>
      <w:rFonts w:ascii="Arial" w:hAnsi="Arial"/>
      <w:sz w:val="36"/>
      <w:lang w:val="en-GB" w:eastAsia="en-US"/>
    </w:rPr>
  </w:style>
  <w:style w:type="character" w:customStyle="1" w:styleId="2Char">
    <w:name w:val="标题 2 Char"/>
    <w:rsid w:val="0037316B"/>
    <w:rPr>
      <w:rFonts w:ascii="Arial" w:hAnsi="Arial"/>
      <w:sz w:val="32"/>
      <w:lang w:val="en-GB" w:eastAsia="en-US"/>
    </w:rPr>
  </w:style>
  <w:style w:type="character" w:customStyle="1" w:styleId="8Char">
    <w:name w:val="标题 8 Char"/>
    <w:rsid w:val="0037316B"/>
    <w:rPr>
      <w:rFonts w:ascii="Arial" w:hAnsi="Arial"/>
      <w:sz w:val="36"/>
      <w:lang w:val="en-GB" w:eastAsia="en-US"/>
    </w:rPr>
  </w:style>
  <w:style w:type="character" w:customStyle="1" w:styleId="EditorsNoteZchn">
    <w:name w:val="Editor's Note Zchn"/>
    <w:rsid w:val="0037316B"/>
    <w:rPr>
      <w:rFonts w:ascii="Geneva" w:eastAsia="Calibri Light" w:hAnsi="Geneva" w:cs="Geneva"/>
      <w:color w:val="FF0000"/>
      <w:kern w:val="2"/>
      <w:lang w:val="en-GB" w:eastAsia="en-US" w:bidi="ar-SA"/>
    </w:rPr>
  </w:style>
  <w:style w:type="character" w:customStyle="1" w:styleId="Char6">
    <w:name w:val="列出段落 Char"/>
    <w:uiPriority w:val="34"/>
    <w:locked/>
    <w:rsid w:val="0037316B"/>
    <w:rPr>
      <w:lang w:val="en-GB" w:eastAsia="en-US"/>
    </w:rPr>
  </w:style>
  <w:style w:type="character" w:customStyle="1" w:styleId="5Char">
    <w:name w:val="标题 5 Char"/>
    <w:rsid w:val="0037316B"/>
    <w:rPr>
      <w:rFonts w:ascii="Arial" w:hAnsi="Arial"/>
      <w:sz w:val="22"/>
      <w:lang w:val="en-GB" w:eastAsia="en-US"/>
    </w:rPr>
  </w:style>
  <w:style w:type="character" w:customStyle="1" w:styleId="71">
    <w:name w:val="标题 7 字符1"/>
    <w:link w:val="7"/>
    <w:rsid w:val="0037316B"/>
    <w:rPr>
      <w:rFonts w:ascii="Arial" w:hAnsi="Arial"/>
      <w:lang w:val="en-GB" w:eastAsia="en-US"/>
    </w:rPr>
  </w:style>
  <w:style w:type="character" w:customStyle="1" w:styleId="91">
    <w:name w:val="标题 9 字符1"/>
    <w:link w:val="9"/>
    <w:rsid w:val="0037316B"/>
    <w:rPr>
      <w:rFonts w:ascii="Arial" w:hAnsi="Arial"/>
      <w:sz w:val="36"/>
      <w:lang w:val="en-GB" w:eastAsia="en-US"/>
    </w:rPr>
  </w:style>
  <w:style w:type="paragraph" w:customStyle="1" w:styleId="Figure">
    <w:name w:val="Figure"/>
    <w:basedOn w:val="a"/>
    <w:next w:val="aff3"/>
    <w:rsid w:val="0037316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rsid w:val="0037316B"/>
    <w:rPr>
      <w:lang w:val="en-GB" w:eastAsia="en-US"/>
    </w:rPr>
  </w:style>
  <w:style w:type="paragraph" w:customStyle="1" w:styleId="Reference">
    <w:name w:val="Reference"/>
    <w:basedOn w:val="a"/>
    <w:rsid w:val="0037316B"/>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Proposal"/>
    <w:qFormat/>
    <w:rsid w:val="0037316B"/>
    <w:pPr>
      <w:numPr>
        <w:numId w:val="3"/>
      </w:numPr>
      <w:ind w:left="1701" w:hanging="1701"/>
    </w:pPr>
    <w:rPr>
      <w:rFonts w:eastAsia="Times New Roman"/>
    </w:rPr>
  </w:style>
  <w:style w:type="paragraph" w:styleId="aff7">
    <w:name w:val="table of figures"/>
    <w:basedOn w:val="a"/>
    <w:next w:val="a"/>
    <w:uiPriority w:val="99"/>
    <w:rsid w:val="0037316B"/>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styleId="aff8">
    <w:name w:val="Table Grid"/>
    <w:basedOn w:val="a1"/>
    <w:rsid w:val="0037316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731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316B"/>
    <w:rPr>
      <w:rFonts w:ascii="Arial" w:eastAsia="MS Mincho" w:hAnsi="Arial"/>
      <w:szCs w:val="24"/>
      <w:lang w:val="en-GB" w:eastAsia="en-GB"/>
    </w:rPr>
  </w:style>
  <w:style w:type="paragraph" w:customStyle="1" w:styleId="DECISION">
    <w:name w:val="DECISION"/>
    <w:basedOn w:val="a"/>
    <w:rsid w:val="0037316B"/>
    <w:pPr>
      <w:widowControl w:val="0"/>
      <w:numPr>
        <w:numId w:val="4"/>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37316B"/>
    <w:pPr>
      <w:spacing w:before="100" w:beforeAutospacing="1" w:after="100" w:afterAutospacing="1"/>
    </w:pPr>
    <w:rPr>
      <w:rFonts w:eastAsia="Times New Roman"/>
      <w:sz w:val="24"/>
      <w:szCs w:val="24"/>
      <w:lang w:val="en-US"/>
    </w:rPr>
  </w:style>
  <w:style w:type="paragraph" w:customStyle="1" w:styleId="4">
    <w:name w:val="标题4"/>
    <w:basedOn w:val="a"/>
    <w:rsid w:val="0037316B"/>
    <w:pPr>
      <w:numPr>
        <w:numId w:val="5"/>
      </w:numPr>
    </w:pPr>
    <w:rPr>
      <w:rFonts w:eastAsia="宋体"/>
    </w:rPr>
  </w:style>
  <w:style w:type="character" w:customStyle="1" w:styleId="H6Char">
    <w:name w:val="H6 Char"/>
    <w:link w:val="H6"/>
    <w:rsid w:val="0037316B"/>
    <w:rPr>
      <w:rFonts w:ascii="Arial" w:hAnsi="Arial"/>
      <w:lang w:val="en-GB" w:eastAsia="en-US"/>
    </w:rPr>
  </w:style>
  <w:style w:type="paragraph" w:customStyle="1" w:styleId="aff9">
    <w:name w:val="插图题注"/>
    <w:basedOn w:val="a"/>
    <w:rsid w:val="0037316B"/>
    <w:rPr>
      <w:rFonts w:eastAsia="宋体"/>
    </w:rPr>
  </w:style>
  <w:style w:type="paragraph" w:customStyle="1" w:styleId="affa">
    <w:name w:val="表格题注"/>
    <w:basedOn w:val="a"/>
    <w:rsid w:val="0037316B"/>
    <w:rPr>
      <w:rFonts w:eastAsia="宋体"/>
    </w:rPr>
  </w:style>
  <w:style w:type="character" w:customStyle="1" w:styleId="15">
    <w:name w:val="15"/>
    <w:qFormat/>
    <w:rsid w:val="0037316B"/>
    <w:rPr>
      <w:rFonts w:ascii="CG Times (WN)" w:hAnsi="CG Times (WN)" w:hint="default"/>
      <w:i/>
      <w:iCs/>
    </w:rPr>
  </w:style>
  <w:style w:type="character" w:styleId="affb">
    <w:name w:val="Emphasis"/>
    <w:qFormat/>
    <w:rsid w:val="0037316B"/>
    <w:rPr>
      <w:i/>
      <w:iCs/>
    </w:rPr>
  </w:style>
  <w:style w:type="paragraph" w:customStyle="1" w:styleId="Standard1">
    <w:name w:val="Standard1"/>
    <w:basedOn w:val="a"/>
    <w:link w:val="StandardZchn"/>
    <w:rsid w:val="0037316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7316B"/>
    <w:rPr>
      <w:rFonts w:ascii="Times New Roman" w:eastAsia="Times New Roman" w:hAnsi="Times New Roman"/>
      <w:szCs w:val="22"/>
      <w:lang w:val="en-GB" w:eastAsia="en-GB"/>
    </w:rPr>
  </w:style>
  <w:style w:type="paragraph" w:customStyle="1" w:styleId="pl0">
    <w:name w:val="pl"/>
    <w:basedOn w:val="a"/>
    <w:rsid w:val="0037316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37316B"/>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7316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rsid w:val="0037316B"/>
  </w:style>
  <w:style w:type="paragraph" w:customStyle="1" w:styleId="StyleTALLeft075cm">
    <w:name w:val="Style TAL + Left:  075 cm"/>
    <w:basedOn w:val="TAL"/>
    <w:rsid w:val="0037316B"/>
    <w:pPr>
      <w:overflowPunct w:val="0"/>
      <w:autoSpaceDE w:val="0"/>
      <w:autoSpaceDN w:val="0"/>
      <w:adjustRightInd w:val="0"/>
      <w:ind w:left="425"/>
      <w:textAlignment w:val="baseline"/>
    </w:pPr>
    <w:rPr>
      <w:rFonts w:eastAsia="Times New Roman" w:cs="Arial"/>
      <w:szCs w:val="18"/>
      <w:lang w:eastAsia="en-GB"/>
    </w:rPr>
  </w:style>
  <w:style w:type="character" w:customStyle="1" w:styleId="TALLeft100cmCharChar1">
    <w:name w:val="TAL + Left:  1.00 cm Char Char1"/>
    <w:rsid w:val="0037316B"/>
    <w:rPr>
      <w:rFonts w:ascii="Arial" w:hAnsi="Arial" w:cs="Arial"/>
      <w:sz w:val="18"/>
      <w:szCs w:val="18"/>
      <w:lang w:val="en-GB" w:eastAsia="en-GB"/>
    </w:rPr>
  </w:style>
  <w:style w:type="paragraph" w:customStyle="1" w:styleId="TALLeft10">
    <w:name w:val="TAL + Left: 1"/>
    <w:aliases w:val="50 cm"/>
    <w:basedOn w:val="TALLeft125cm"/>
    <w:rsid w:val="0037316B"/>
    <w:pPr>
      <w:ind w:left="851"/>
    </w:pPr>
    <w:rPr>
      <w:rFonts w:eastAsia="Batang"/>
    </w:rPr>
  </w:style>
  <w:style w:type="paragraph" w:styleId="HTML">
    <w:name w:val="HTML Preformatted"/>
    <w:basedOn w:val="a"/>
    <w:link w:val="HTML0"/>
    <w:uiPriority w:val="99"/>
    <w:unhideWhenUsed/>
    <w:rsid w:val="00373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0">
    <w:name w:val="HTML 预设格式 字符"/>
    <w:basedOn w:val="a0"/>
    <w:link w:val="HTML"/>
    <w:uiPriority w:val="99"/>
    <w:rsid w:val="0037316B"/>
    <w:rPr>
      <w:rFonts w:ascii="Courier New" w:eastAsia="Times New Roman" w:hAnsi="Courier New" w:cs="Courier New"/>
      <w:lang w:val="en-US" w:eastAsia="en-GB"/>
    </w:rPr>
  </w:style>
  <w:style w:type="paragraph" w:customStyle="1" w:styleId="tal0">
    <w:name w:val="tal"/>
    <w:basedOn w:val="a"/>
    <w:rsid w:val="003731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6">
    <w:name w:val="未处理的提及1"/>
    <w:uiPriority w:val="99"/>
    <w:semiHidden/>
    <w:unhideWhenUsed/>
    <w:rsid w:val="0037316B"/>
    <w:rPr>
      <w:color w:val="808080"/>
      <w:shd w:val="clear" w:color="auto" w:fill="E6E6E6"/>
    </w:rPr>
  </w:style>
  <w:style w:type="numbering" w:customStyle="1" w:styleId="17">
    <w:name w:val="无列表1"/>
    <w:next w:val="a2"/>
    <w:uiPriority w:val="99"/>
    <w:semiHidden/>
    <w:unhideWhenUsed/>
    <w:rsid w:val="0037316B"/>
  </w:style>
  <w:style w:type="character" w:customStyle="1" w:styleId="B4Char">
    <w:name w:val="B4 Char"/>
    <w:link w:val="B4"/>
    <w:rsid w:val="0037316B"/>
    <w:rPr>
      <w:rFonts w:ascii="Times New Roman" w:hAnsi="Times New Roman"/>
      <w:lang w:val="en-GB" w:eastAsia="en-US"/>
    </w:rPr>
  </w:style>
  <w:style w:type="character" w:customStyle="1" w:styleId="UnresolvedMention1">
    <w:name w:val="Unresolved Mention1"/>
    <w:uiPriority w:val="99"/>
    <w:semiHidden/>
    <w:unhideWhenUsed/>
    <w:rsid w:val="0037316B"/>
    <w:rPr>
      <w:color w:val="808080"/>
      <w:shd w:val="clear" w:color="auto" w:fill="E6E6E6"/>
    </w:rPr>
  </w:style>
  <w:style w:type="numbering" w:customStyle="1" w:styleId="27">
    <w:name w:val="无列表2"/>
    <w:next w:val="a2"/>
    <w:uiPriority w:val="99"/>
    <w:semiHidden/>
    <w:unhideWhenUsed/>
    <w:rsid w:val="0037316B"/>
  </w:style>
  <w:style w:type="character" w:customStyle="1" w:styleId="60">
    <w:name w:val="标题 6 字符"/>
    <w:rsid w:val="0037316B"/>
    <w:rPr>
      <w:rFonts w:ascii="Arial" w:hAnsi="Arial"/>
    </w:rPr>
  </w:style>
  <w:style w:type="character" w:customStyle="1" w:styleId="70">
    <w:name w:val="标题 7 字符"/>
    <w:rsid w:val="0037316B"/>
    <w:rPr>
      <w:rFonts w:ascii="Arial" w:hAnsi="Arial"/>
    </w:rPr>
  </w:style>
  <w:style w:type="character" w:customStyle="1" w:styleId="90">
    <w:name w:val="标题 9 字符"/>
    <w:rsid w:val="0037316B"/>
    <w:rPr>
      <w:rFonts w:ascii="Arial" w:hAnsi="Arial"/>
      <w:sz w:val="36"/>
    </w:rPr>
  </w:style>
  <w:style w:type="table" w:customStyle="1" w:styleId="18">
    <w:name w:val="网格型1"/>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7316B"/>
  </w:style>
  <w:style w:type="table" w:customStyle="1" w:styleId="28">
    <w:name w:val="网格型2"/>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编号2"/>
    <w:basedOn w:val="a"/>
    <w:rsid w:val="0037316B"/>
    <w:pPr>
      <w:tabs>
        <w:tab w:val="num" w:pos="704"/>
      </w:tabs>
      <w:ind w:left="704" w:hanging="420"/>
    </w:pPr>
    <w:rPr>
      <w:rFonts w:eastAsia="宋体"/>
      <w:lang w:eastAsia="zh-CN"/>
    </w:rPr>
  </w:style>
  <w:style w:type="numbering" w:customStyle="1" w:styleId="44">
    <w:name w:val="无列表4"/>
    <w:next w:val="a2"/>
    <w:uiPriority w:val="99"/>
    <w:semiHidden/>
    <w:unhideWhenUsed/>
    <w:rsid w:val="0037316B"/>
  </w:style>
  <w:style w:type="table" w:customStyle="1" w:styleId="34">
    <w:name w:val="网格型3"/>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7316B"/>
    <w:rPr>
      <w:color w:val="808080"/>
      <w:shd w:val="clear" w:color="auto" w:fill="E6E6E6"/>
    </w:rPr>
  </w:style>
  <w:style w:type="character" w:customStyle="1" w:styleId="TALLeft100cmCharChar0">
    <w:name w:val="TAL + Left:  1;00 cm Char Char"/>
    <w:rsid w:val="0037316B"/>
    <w:rPr>
      <w:rFonts w:ascii="Arial" w:hAnsi="Arial" w:cs="Arial"/>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56589-CEFD-4E44-911D-EBB12074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856</Words>
  <Characters>4882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 han/NW Research &amp; Standard Lab/Staff Engineer/Samsung Electronics</cp:lastModifiedBy>
  <cp:revision>10</cp:revision>
  <cp:lastPrinted>1899-12-31T23:00:00Z</cp:lastPrinted>
  <dcterms:created xsi:type="dcterms:W3CDTF">2022-04-20T07:13:00Z</dcterms:created>
  <dcterms:modified xsi:type="dcterms:W3CDTF">2022-04-26T04:29:00Z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(3)TBazmtONwIxcSc4fPVf5CFpoUdd9xvWcPQTXxun54OQFx7kmhTz0XfapnYWJQXpzXkijhIiM
UlG5ff72NjMo9ahGF49vHNMxmmxE7a4PBKZe+Az0AqhkZGRSfa7KVzJKhvN/uMAn6aXMpmRt
fEvpU53CyKSWU4lho/th5r1WfuOvB/pxmKfrCklm4p4KHLRe+BwjbEcQzuwVosPvloesWEa4
kuJBPWz5PlUpcqFpx5</vt:lpwstr>
  </property>
  <property fmtid="{D5CDD505-2E9C-101B-9397-08002B2CF9AE}" pid="22" name="_2015_ms_pID_7253431">
    <vt:lpwstr>c3A6/r6GHbPLk0ci0b/2VK1kbT+2/nJdqOw7w4r/7etbLCU+8CKeXG
ViF7nl57FGUjMqW6pNEjzqpQnJt9PLwfofREzmduVfDNAocQMs1PchUv/+NUOtAChsYnEMBc
iQ31Z1wuq97ynXeC+69wOUOAJNn30Cl+RaJ7O1sAMveNHeDSWemNyyq4ZnSC/Ap8ldtimGof
fLH7xmoOJV+HzxUQmumbJbnS7G3HviYWB1X7</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